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628F4" w14:textId="77777777"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2002837</w:t>
      </w:r>
    </w:p>
    <w:p w14:paraId="7B9DC944" w14:textId="77777777"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5A4A1F" w14:textId="77777777" w:rsidTr="00547111">
        <w:tc>
          <w:tcPr>
            <w:tcW w:w="9641" w:type="dxa"/>
            <w:gridSpan w:val="9"/>
            <w:tcBorders>
              <w:top w:val="single" w:sz="4" w:space="0" w:color="auto"/>
              <w:left w:val="single" w:sz="4" w:space="0" w:color="auto"/>
              <w:right w:val="single" w:sz="4" w:space="0" w:color="auto"/>
            </w:tcBorders>
          </w:tcPr>
          <w:p w14:paraId="6F3F31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86A033" w14:textId="77777777" w:rsidTr="00547111">
        <w:tc>
          <w:tcPr>
            <w:tcW w:w="9641" w:type="dxa"/>
            <w:gridSpan w:val="9"/>
            <w:tcBorders>
              <w:left w:val="single" w:sz="4" w:space="0" w:color="auto"/>
              <w:right w:val="single" w:sz="4" w:space="0" w:color="auto"/>
            </w:tcBorders>
          </w:tcPr>
          <w:p w14:paraId="30DA6CA4" w14:textId="77777777" w:rsidR="001E41F3" w:rsidRDefault="001E41F3">
            <w:pPr>
              <w:pStyle w:val="CRCoverPage"/>
              <w:spacing w:after="0"/>
              <w:jc w:val="center"/>
              <w:rPr>
                <w:noProof/>
              </w:rPr>
            </w:pPr>
            <w:r>
              <w:rPr>
                <w:b/>
                <w:noProof/>
                <w:sz w:val="32"/>
              </w:rPr>
              <w:t>CHANGE REQUEST</w:t>
            </w:r>
          </w:p>
        </w:tc>
      </w:tr>
      <w:tr w:rsidR="001E41F3" w14:paraId="22A3B056" w14:textId="77777777" w:rsidTr="00547111">
        <w:tc>
          <w:tcPr>
            <w:tcW w:w="9641" w:type="dxa"/>
            <w:gridSpan w:val="9"/>
            <w:tcBorders>
              <w:left w:val="single" w:sz="4" w:space="0" w:color="auto"/>
              <w:right w:val="single" w:sz="4" w:space="0" w:color="auto"/>
            </w:tcBorders>
          </w:tcPr>
          <w:p w14:paraId="35BCAF73" w14:textId="77777777" w:rsidR="001E41F3" w:rsidRDefault="001E41F3">
            <w:pPr>
              <w:pStyle w:val="CRCoverPage"/>
              <w:spacing w:after="0"/>
              <w:rPr>
                <w:noProof/>
                <w:sz w:val="8"/>
                <w:szCs w:val="8"/>
              </w:rPr>
            </w:pPr>
          </w:p>
        </w:tc>
      </w:tr>
      <w:tr w:rsidR="001E41F3" w14:paraId="404A5447" w14:textId="77777777" w:rsidTr="00547111">
        <w:tc>
          <w:tcPr>
            <w:tcW w:w="142" w:type="dxa"/>
            <w:tcBorders>
              <w:left w:val="single" w:sz="4" w:space="0" w:color="auto"/>
            </w:tcBorders>
          </w:tcPr>
          <w:p w14:paraId="7CB099BF" w14:textId="77777777" w:rsidR="001E41F3" w:rsidRDefault="001E41F3">
            <w:pPr>
              <w:pStyle w:val="CRCoverPage"/>
              <w:spacing w:after="0"/>
              <w:jc w:val="right"/>
              <w:rPr>
                <w:noProof/>
              </w:rPr>
            </w:pPr>
          </w:p>
        </w:tc>
        <w:tc>
          <w:tcPr>
            <w:tcW w:w="1559" w:type="dxa"/>
            <w:shd w:val="pct30" w:color="FFFF00" w:fill="auto"/>
          </w:tcPr>
          <w:p w14:paraId="1E0731AB" w14:textId="77777777"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14:paraId="15093B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F30B3" w14:textId="77777777"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14:paraId="793C02A3" w14:textId="77777777"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14:paraId="0E3E2F96" w14:textId="77777777"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14:paraId="02B45773" w14:textId="77777777"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14:paraId="5B8B94F7" w14:textId="77777777"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14:paraId="14DEBECC" w14:textId="77777777" w:rsidR="001E41F3" w:rsidRDefault="001E41F3">
            <w:pPr>
              <w:pStyle w:val="CRCoverPage"/>
              <w:spacing w:after="0"/>
              <w:rPr>
                <w:noProof/>
              </w:rPr>
            </w:pPr>
          </w:p>
        </w:tc>
      </w:tr>
      <w:tr w:rsidR="001E41F3" w14:paraId="74C99EF6" w14:textId="77777777" w:rsidTr="00547111">
        <w:tc>
          <w:tcPr>
            <w:tcW w:w="9641" w:type="dxa"/>
            <w:gridSpan w:val="9"/>
            <w:tcBorders>
              <w:left w:val="single" w:sz="4" w:space="0" w:color="auto"/>
              <w:right w:val="single" w:sz="4" w:space="0" w:color="auto"/>
            </w:tcBorders>
          </w:tcPr>
          <w:p w14:paraId="7E8FFC29" w14:textId="77777777" w:rsidR="001E41F3" w:rsidRDefault="001E41F3">
            <w:pPr>
              <w:pStyle w:val="CRCoverPage"/>
              <w:spacing w:after="0"/>
              <w:rPr>
                <w:noProof/>
              </w:rPr>
            </w:pPr>
          </w:p>
        </w:tc>
      </w:tr>
      <w:tr w:rsidR="001E41F3" w14:paraId="5009D4E8" w14:textId="77777777" w:rsidTr="00547111">
        <w:tc>
          <w:tcPr>
            <w:tcW w:w="9641" w:type="dxa"/>
            <w:gridSpan w:val="9"/>
            <w:tcBorders>
              <w:top w:val="single" w:sz="4" w:space="0" w:color="auto"/>
            </w:tcBorders>
          </w:tcPr>
          <w:p w14:paraId="75E43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8F5C6" w14:textId="77777777" w:rsidTr="00547111">
        <w:tc>
          <w:tcPr>
            <w:tcW w:w="9641" w:type="dxa"/>
            <w:gridSpan w:val="9"/>
          </w:tcPr>
          <w:p w14:paraId="2439B1DB" w14:textId="77777777" w:rsidR="001E41F3" w:rsidRDefault="001E41F3">
            <w:pPr>
              <w:pStyle w:val="CRCoverPage"/>
              <w:spacing w:after="0"/>
              <w:rPr>
                <w:noProof/>
                <w:sz w:val="8"/>
                <w:szCs w:val="8"/>
              </w:rPr>
            </w:pPr>
          </w:p>
        </w:tc>
      </w:tr>
    </w:tbl>
    <w:p w14:paraId="59A997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27062" w14:textId="77777777" w:rsidTr="00A7671C">
        <w:tc>
          <w:tcPr>
            <w:tcW w:w="2835" w:type="dxa"/>
          </w:tcPr>
          <w:p w14:paraId="5A1C68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CCE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B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4DAD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E4CD" w14:textId="77777777" w:rsidR="00F25D98" w:rsidRDefault="00AF1A6F" w:rsidP="001E41F3">
            <w:pPr>
              <w:pStyle w:val="CRCoverPage"/>
              <w:spacing w:after="0"/>
              <w:jc w:val="center"/>
              <w:rPr>
                <w:b/>
                <w:caps/>
                <w:noProof/>
              </w:rPr>
            </w:pPr>
            <w:r w:rsidRPr="008F4019">
              <w:rPr>
                <w:b/>
                <w:caps/>
                <w:noProof/>
              </w:rPr>
              <w:t>X</w:t>
            </w:r>
          </w:p>
        </w:tc>
        <w:tc>
          <w:tcPr>
            <w:tcW w:w="2126" w:type="dxa"/>
          </w:tcPr>
          <w:p w14:paraId="710F63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6163" w14:textId="77777777" w:rsidR="00F25D98" w:rsidRPr="008F4019" w:rsidRDefault="00F25D98" w:rsidP="001E41F3">
            <w:pPr>
              <w:pStyle w:val="CRCoverPage"/>
              <w:spacing w:after="0"/>
              <w:jc w:val="center"/>
              <w:rPr>
                <w:b/>
                <w:caps/>
                <w:noProof/>
              </w:rPr>
            </w:pPr>
          </w:p>
        </w:tc>
        <w:tc>
          <w:tcPr>
            <w:tcW w:w="1418" w:type="dxa"/>
            <w:tcBorders>
              <w:left w:val="nil"/>
            </w:tcBorders>
          </w:tcPr>
          <w:p w14:paraId="5D3E0DC5" w14:textId="77777777"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333AE" w14:textId="77777777" w:rsidR="00F25D98" w:rsidRDefault="00AF1A6F" w:rsidP="001E41F3">
            <w:pPr>
              <w:pStyle w:val="CRCoverPage"/>
              <w:spacing w:after="0"/>
              <w:jc w:val="center"/>
              <w:rPr>
                <w:b/>
                <w:bCs/>
                <w:caps/>
                <w:noProof/>
              </w:rPr>
            </w:pPr>
            <w:r w:rsidRPr="00025D85">
              <w:rPr>
                <w:b/>
                <w:bCs/>
                <w:caps/>
                <w:noProof/>
              </w:rPr>
              <w:t>X</w:t>
            </w:r>
          </w:p>
        </w:tc>
      </w:tr>
    </w:tbl>
    <w:p w14:paraId="789E0E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FF5BDA" w14:textId="77777777" w:rsidTr="00547111">
        <w:tc>
          <w:tcPr>
            <w:tcW w:w="9640" w:type="dxa"/>
            <w:gridSpan w:val="11"/>
          </w:tcPr>
          <w:p w14:paraId="62A7FF70" w14:textId="77777777" w:rsidR="001E41F3" w:rsidRDefault="001E41F3">
            <w:pPr>
              <w:pStyle w:val="CRCoverPage"/>
              <w:spacing w:after="0"/>
              <w:rPr>
                <w:noProof/>
                <w:sz w:val="8"/>
                <w:szCs w:val="8"/>
              </w:rPr>
            </w:pPr>
          </w:p>
        </w:tc>
      </w:tr>
      <w:tr w:rsidR="001E41F3" w14:paraId="27956BAA" w14:textId="77777777" w:rsidTr="00547111">
        <w:tc>
          <w:tcPr>
            <w:tcW w:w="1843" w:type="dxa"/>
            <w:tcBorders>
              <w:top w:val="single" w:sz="4" w:space="0" w:color="auto"/>
              <w:left w:val="single" w:sz="4" w:space="0" w:color="auto"/>
            </w:tcBorders>
          </w:tcPr>
          <w:p w14:paraId="1C73B7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7124A" w14:textId="77777777"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14:paraId="1F893076" w14:textId="77777777" w:rsidTr="00547111">
        <w:tc>
          <w:tcPr>
            <w:tcW w:w="1843" w:type="dxa"/>
            <w:tcBorders>
              <w:left w:val="single" w:sz="4" w:space="0" w:color="auto"/>
            </w:tcBorders>
          </w:tcPr>
          <w:p w14:paraId="2A501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591A" w14:textId="77777777" w:rsidR="001E41F3" w:rsidRDefault="001E41F3">
            <w:pPr>
              <w:pStyle w:val="CRCoverPage"/>
              <w:spacing w:after="0"/>
              <w:rPr>
                <w:noProof/>
                <w:sz w:val="8"/>
                <w:szCs w:val="8"/>
              </w:rPr>
            </w:pPr>
          </w:p>
        </w:tc>
      </w:tr>
      <w:tr w:rsidR="001E41F3" w14:paraId="07F47558" w14:textId="77777777" w:rsidTr="00547111">
        <w:tc>
          <w:tcPr>
            <w:tcW w:w="1843" w:type="dxa"/>
            <w:tcBorders>
              <w:left w:val="single" w:sz="4" w:space="0" w:color="auto"/>
            </w:tcBorders>
          </w:tcPr>
          <w:p w14:paraId="6D14D5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1E61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064DDA8" w14:textId="77777777" w:rsidTr="00547111">
        <w:tc>
          <w:tcPr>
            <w:tcW w:w="1843" w:type="dxa"/>
            <w:tcBorders>
              <w:left w:val="single" w:sz="4" w:space="0" w:color="auto"/>
            </w:tcBorders>
          </w:tcPr>
          <w:p w14:paraId="48466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0074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E4A73A" w14:textId="77777777" w:rsidTr="00547111">
        <w:tc>
          <w:tcPr>
            <w:tcW w:w="1843" w:type="dxa"/>
            <w:tcBorders>
              <w:left w:val="single" w:sz="4" w:space="0" w:color="auto"/>
            </w:tcBorders>
          </w:tcPr>
          <w:p w14:paraId="589830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6E539" w14:textId="77777777" w:rsidR="001E41F3" w:rsidRDefault="001E41F3">
            <w:pPr>
              <w:pStyle w:val="CRCoverPage"/>
              <w:spacing w:after="0"/>
              <w:rPr>
                <w:noProof/>
                <w:sz w:val="8"/>
                <w:szCs w:val="8"/>
              </w:rPr>
            </w:pPr>
          </w:p>
        </w:tc>
      </w:tr>
      <w:tr w:rsidR="001E41F3" w14:paraId="5437328A" w14:textId="77777777" w:rsidTr="00547111">
        <w:tc>
          <w:tcPr>
            <w:tcW w:w="1843" w:type="dxa"/>
            <w:tcBorders>
              <w:left w:val="single" w:sz="4" w:space="0" w:color="auto"/>
            </w:tcBorders>
          </w:tcPr>
          <w:p w14:paraId="02F04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3F224" w14:textId="77777777" w:rsidR="001E41F3" w:rsidRDefault="00025D85">
            <w:pPr>
              <w:pStyle w:val="CRCoverPage"/>
              <w:spacing w:after="0"/>
              <w:ind w:left="100"/>
              <w:rPr>
                <w:noProof/>
              </w:rPr>
            </w:pPr>
            <w:r>
              <w:rPr>
                <w:noProof/>
              </w:rPr>
              <w:t>ATSSS</w:t>
            </w:r>
          </w:p>
        </w:tc>
        <w:tc>
          <w:tcPr>
            <w:tcW w:w="567" w:type="dxa"/>
            <w:tcBorders>
              <w:left w:val="nil"/>
            </w:tcBorders>
          </w:tcPr>
          <w:p w14:paraId="103D36EF" w14:textId="77777777" w:rsidR="001E41F3" w:rsidRDefault="001E41F3">
            <w:pPr>
              <w:pStyle w:val="CRCoverPage"/>
              <w:spacing w:after="0"/>
              <w:ind w:right="100"/>
              <w:rPr>
                <w:noProof/>
              </w:rPr>
            </w:pPr>
          </w:p>
        </w:tc>
        <w:tc>
          <w:tcPr>
            <w:tcW w:w="1417" w:type="dxa"/>
            <w:gridSpan w:val="3"/>
            <w:tcBorders>
              <w:left w:val="nil"/>
            </w:tcBorders>
          </w:tcPr>
          <w:p w14:paraId="17712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5FE3C" w14:textId="77777777" w:rsidR="001E41F3" w:rsidRDefault="00025D85" w:rsidP="00DB78C5">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5660B1">
              <w:rPr>
                <w:noProof/>
              </w:rPr>
              <w:t>10</w:t>
            </w:r>
          </w:p>
        </w:tc>
      </w:tr>
      <w:tr w:rsidR="001E41F3" w14:paraId="2B624E12" w14:textId="77777777" w:rsidTr="00547111">
        <w:tc>
          <w:tcPr>
            <w:tcW w:w="1843" w:type="dxa"/>
            <w:tcBorders>
              <w:left w:val="single" w:sz="4" w:space="0" w:color="auto"/>
            </w:tcBorders>
          </w:tcPr>
          <w:p w14:paraId="649AC3F4" w14:textId="77777777" w:rsidR="001E41F3" w:rsidRDefault="001E41F3">
            <w:pPr>
              <w:pStyle w:val="CRCoverPage"/>
              <w:spacing w:after="0"/>
              <w:rPr>
                <w:b/>
                <w:i/>
                <w:noProof/>
                <w:sz w:val="8"/>
                <w:szCs w:val="8"/>
              </w:rPr>
            </w:pPr>
          </w:p>
        </w:tc>
        <w:tc>
          <w:tcPr>
            <w:tcW w:w="1986" w:type="dxa"/>
            <w:gridSpan w:val="4"/>
          </w:tcPr>
          <w:p w14:paraId="205C5018" w14:textId="77777777" w:rsidR="001E41F3" w:rsidRDefault="001E41F3">
            <w:pPr>
              <w:pStyle w:val="CRCoverPage"/>
              <w:spacing w:after="0"/>
              <w:rPr>
                <w:noProof/>
                <w:sz w:val="8"/>
                <w:szCs w:val="8"/>
              </w:rPr>
            </w:pPr>
          </w:p>
        </w:tc>
        <w:tc>
          <w:tcPr>
            <w:tcW w:w="2267" w:type="dxa"/>
            <w:gridSpan w:val="2"/>
          </w:tcPr>
          <w:p w14:paraId="10796424" w14:textId="77777777" w:rsidR="001E41F3" w:rsidRDefault="001E41F3">
            <w:pPr>
              <w:pStyle w:val="CRCoverPage"/>
              <w:spacing w:after="0"/>
              <w:rPr>
                <w:noProof/>
                <w:sz w:val="8"/>
                <w:szCs w:val="8"/>
              </w:rPr>
            </w:pPr>
          </w:p>
        </w:tc>
        <w:tc>
          <w:tcPr>
            <w:tcW w:w="1417" w:type="dxa"/>
            <w:gridSpan w:val="3"/>
          </w:tcPr>
          <w:p w14:paraId="1C036E21" w14:textId="77777777" w:rsidR="001E41F3" w:rsidRDefault="001E41F3">
            <w:pPr>
              <w:pStyle w:val="CRCoverPage"/>
              <w:spacing w:after="0"/>
              <w:rPr>
                <w:noProof/>
                <w:sz w:val="8"/>
                <w:szCs w:val="8"/>
              </w:rPr>
            </w:pPr>
          </w:p>
        </w:tc>
        <w:tc>
          <w:tcPr>
            <w:tcW w:w="2127" w:type="dxa"/>
            <w:tcBorders>
              <w:right w:val="single" w:sz="4" w:space="0" w:color="auto"/>
            </w:tcBorders>
          </w:tcPr>
          <w:p w14:paraId="4AA4B28B" w14:textId="77777777" w:rsidR="001E41F3" w:rsidRDefault="001E41F3">
            <w:pPr>
              <w:pStyle w:val="CRCoverPage"/>
              <w:spacing w:after="0"/>
              <w:rPr>
                <w:noProof/>
                <w:sz w:val="8"/>
                <w:szCs w:val="8"/>
              </w:rPr>
            </w:pPr>
          </w:p>
        </w:tc>
      </w:tr>
      <w:tr w:rsidR="001E41F3" w14:paraId="5EC6B37B" w14:textId="77777777" w:rsidTr="00547111">
        <w:trPr>
          <w:cantSplit/>
        </w:trPr>
        <w:tc>
          <w:tcPr>
            <w:tcW w:w="1843" w:type="dxa"/>
            <w:tcBorders>
              <w:left w:val="single" w:sz="4" w:space="0" w:color="auto"/>
            </w:tcBorders>
          </w:tcPr>
          <w:p w14:paraId="7559DE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EBB61" w14:textId="77777777"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14:paraId="17273981" w14:textId="77777777" w:rsidR="001E41F3" w:rsidRPr="00025D85" w:rsidRDefault="001E41F3">
            <w:pPr>
              <w:pStyle w:val="CRCoverPage"/>
              <w:spacing w:after="0"/>
              <w:rPr>
                <w:noProof/>
              </w:rPr>
            </w:pPr>
          </w:p>
        </w:tc>
        <w:tc>
          <w:tcPr>
            <w:tcW w:w="1417" w:type="dxa"/>
            <w:gridSpan w:val="3"/>
            <w:tcBorders>
              <w:left w:val="nil"/>
            </w:tcBorders>
          </w:tcPr>
          <w:p w14:paraId="56D5C55B" w14:textId="77777777"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14:paraId="62011670" w14:textId="77777777" w:rsidR="001E41F3" w:rsidRPr="00025D85" w:rsidRDefault="00AF1A6F" w:rsidP="005660B1">
            <w:pPr>
              <w:pStyle w:val="CRCoverPage"/>
              <w:spacing w:after="0"/>
              <w:rPr>
                <w:noProof/>
              </w:rPr>
            </w:pPr>
            <w:r w:rsidRPr="00025D85">
              <w:rPr>
                <w:noProof/>
              </w:rPr>
              <w:t>Rel-16</w:t>
            </w:r>
          </w:p>
        </w:tc>
      </w:tr>
      <w:tr w:rsidR="001E41F3" w14:paraId="68F3D550" w14:textId="77777777" w:rsidTr="00547111">
        <w:tc>
          <w:tcPr>
            <w:tcW w:w="1843" w:type="dxa"/>
            <w:tcBorders>
              <w:left w:val="single" w:sz="4" w:space="0" w:color="auto"/>
              <w:bottom w:val="single" w:sz="4" w:space="0" w:color="auto"/>
            </w:tcBorders>
          </w:tcPr>
          <w:p w14:paraId="07E06C00" w14:textId="77777777" w:rsidR="001E41F3" w:rsidRDefault="001E41F3">
            <w:pPr>
              <w:pStyle w:val="CRCoverPage"/>
              <w:spacing w:after="0"/>
              <w:rPr>
                <w:b/>
                <w:i/>
                <w:noProof/>
              </w:rPr>
            </w:pPr>
          </w:p>
        </w:tc>
        <w:tc>
          <w:tcPr>
            <w:tcW w:w="4677" w:type="dxa"/>
            <w:gridSpan w:val="8"/>
            <w:tcBorders>
              <w:bottom w:val="single" w:sz="4" w:space="0" w:color="auto"/>
            </w:tcBorders>
          </w:tcPr>
          <w:p w14:paraId="479BE8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19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886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C2638" w14:textId="77777777" w:rsidTr="00547111">
        <w:tc>
          <w:tcPr>
            <w:tcW w:w="1843" w:type="dxa"/>
          </w:tcPr>
          <w:p w14:paraId="6D4B4C94" w14:textId="77777777" w:rsidR="001E41F3" w:rsidRDefault="001E41F3">
            <w:pPr>
              <w:pStyle w:val="CRCoverPage"/>
              <w:spacing w:after="0"/>
              <w:rPr>
                <w:b/>
                <w:i/>
                <w:noProof/>
                <w:sz w:val="8"/>
                <w:szCs w:val="8"/>
              </w:rPr>
            </w:pPr>
          </w:p>
        </w:tc>
        <w:tc>
          <w:tcPr>
            <w:tcW w:w="7797" w:type="dxa"/>
            <w:gridSpan w:val="10"/>
          </w:tcPr>
          <w:p w14:paraId="7CC5C6E4" w14:textId="77777777" w:rsidR="001E41F3" w:rsidRDefault="001E41F3">
            <w:pPr>
              <w:pStyle w:val="CRCoverPage"/>
              <w:spacing w:after="0"/>
              <w:rPr>
                <w:noProof/>
                <w:sz w:val="8"/>
                <w:szCs w:val="8"/>
              </w:rPr>
            </w:pPr>
          </w:p>
        </w:tc>
      </w:tr>
      <w:tr w:rsidR="001E41F3" w14:paraId="722D8655" w14:textId="77777777" w:rsidTr="00547111">
        <w:tc>
          <w:tcPr>
            <w:tcW w:w="2694" w:type="dxa"/>
            <w:gridSpan w:val="2"/>
            <w:tcBorders>
              <w:top w:val="single" w:sz="4" w:space="0" w:color="auto"/>
              <w:left w:val="single" w:sz="4" w:space="0" w:color="auto"/>
            </w:tcBorders>
          </w:tcPr>
          <w:p w14:paraId="320302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2C8C9" w14:textId="77777777"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14:paraId="0C8A581F" w14:textId="77777777" w:rsidTr="00547111">
        <w:tc>
          <w:tcPr>
            <w:tcW w:w="2694" w:type="dxa"/>
            <w:gridSpan w:val="2"/>
            <w:tcBorders>
              <w:left w:val="single" w:sz="4" w:space="0" w:color="auto"/>
            </w:tcBorders>
          </w:tcPr>
          <w:p w14:paraId="57875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FD84F" w14:textId="77777777" w:rsidR="001E41F3" w:rsidRPr="0077522C" w:rsidRDefault="001E41F3">
            <w:pPr>
              <w:pStyle w:val="CRCoverPage"/>
              <w:spacing w:after="0"/>
              <w:rPr>
                <w:noProof/>
                <w:sz w:val="8"/>
                <w:szCs w:val="8"/>
              </w:rPr>
            </w:pPr>
          </w:p>
        </w:tc>
      </w:tr>
      <w:tr w:rsidR="001E41F3" w14:paraId="71219AD5" w14:textId="77777777" w:rsidTr="00547111">
        <w:tc>
          <w:tcPr>
            <w:tcW w:w="2694" w:type="dxa"/>
            <w:gridSpan w:val="2"/>
            <w:tcBorders>
              <w:left w:val="single" w:sz="4" w:space="0" w:color="auto"/>
            </w:tcBorders>
          </w:tcPr>
          <w:p w14:paraId="326355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0AB8A" w14:textId="77777777"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14:paraId="0B38459E" w14:textId="77777777" w:rsidTr="00547111">
        <w:tc>
          <w:tcPr>
            <w:tcW w:w="2694" w:type="dxa"/>
            <w:gridSpan w:val="2"/>
            <w:tcBorders>
              <w:left w:val="single" w:sz="4" w:space="0" w:color="auto"/>
            </w:tcBorders>
          </w:tcPr>
          <w:p w14:paraId="313DC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E7918" w14:textId="77777777" w:rsidR="001E41F3" w:rsidRPr="00025D85" w:rsidRDefault="001E41F3">
            <w:pPr>
              <w:pStyle w:val="CRCoverPage"/>
              <w:spacing w:after="0"/>
              <w:rPr>
                <w:noProof/>
                <w:sz w:val="8"/>
                <w:szCs w:val="8"/>
              </w:rPr>
            </w:pPr>
          </w:p>
        </w:tc>
      </w:tr>
      <w:tr w:rsidR="001E41F3" w14:paraId="58020D8A" w14:textId="77777777" w:rsidTr="00547111">
        <w:tc>
          <w:tcPr>
            <w:tcW w:w="2694" w:type="dxa"/>
            <w:gridSpan w:val="2"/>
            <w:tcBorders>
              <w:left w:val="single" w:sz="4" w:space="0" w:color="auto"/>
              <w:bottom w:val="single" w:sz="4" w:space="0" w:color="auto"/>
            </w:tcBorders>
          </w:tcPr>
          <w:p w14:paraId="08D3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A0EAF" w14:textId="77777777"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14:paraId="0E0C4F3F" w14:textId="77777777" w:rsidTr="00547111">
        <w:tc>
          <w:tcPr>
            <w:tcW w:w="2694" w:type="dxa"/>
            <w:gridSpan w:val="2"/>
          </w:tcPr>
          <w:p w14:paraId="61CE494A" w14:textId="77777777" w:rsidR="001E41F3" w:rsidRDefault="001E41F3">
            <w:pPr>
              <w:pStyle w:val="CRCoverPage"/>
              <w:spacing w:after="0"/>
              <w:rPr>
                <w:b/>
                <w:i/>
                <w:noProof/>
                <w:sz w:val="8"/>
                <w:szCs w:val="8"/>
              </w:rPr>
            </w:pPr>
          </w:p>
        </w:tc>
        <w:tc>
          <w:tcPr>
            <w:tcW w:w="6946" w:type="dxa"/>
            <w:gridSpan w:val="9"/>
          </w:tcPr>
          <w:p w14:paraId="41DE73C6" w14:textId="77777777" w:rsidR="001E41F3" w:rsidRPr="00025D85" w:rsidRDefault="001E41F3">
            <w:pPr>
              <w:pStyle w:val="CRCoverPage"/>
              <w:spacing w:after="0"/>
              <w:rPr>
                <w:noProof/>
                <w:sz w:val="8"/>
                <w:szCs w:val="8"/>
              </w:rPr>
            </w:pPr>
          </w:p>
        </w:tc>
      </w:tr>
      <w:tr w:rsidR="001E41F3" w14:paraId="2799FA24" w14:textId="77777777" w:rsidTr="00547111">
        <w:tc>
          <w:tcPr>
            <w:tcW w:w="2694" w:type="dxa"/>
            <w:gridSpan w:val="2"/>
            <w:tcBorders>
              <w:top w:val="single" w:sz="4" w:space="0" w:color="auto"/>
              <w:left w:val="single" w:sz="4" w:space="0" w:color="auto"/>
            </w:tcBorders>
          </w:tcPr>
          <w:p w14:paraId="0948CE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8EAF1" w14:textId="77777777" w:rsidR="001E41F3" w:rsidRPr="00025D85" w:rsidRDefault="00011FD8">
            <w:pPr>
              <w:pStyle w:val="CRCoverPage"/>
              <w:spacing w:after="0"/>
              <w:ind w:left="100"/>
              <w:rPr>
                <w:noProof/>
              </w:rPr>
            </w:pPr>
            <w:r w:rsidRPr="00140E21">
              <w:t>4.22.2.1</w:t>
            </w:r>
          </w:p>
        </w:tc>
      </w:tr>
      <w:tr w:rsidR="001E41F3" w14:paraId="456C5C95" w14:textId="77777777" w:rsidTr="00547111">
        <w:tc>
          <w:tcPr>
            <w:tcW w:w="2694" w:type="dxa"/>
            <w:gridSpan w:val="2"/>
            <w:tcBorders>
              <w:left w:val="single" w:sz="4" w:space="0" w:color="auto"/>
            </w:tcBorders>
          </w:tcPr>
          <w:p w14:paraId="591E01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4534B" w14:textId="77777777" w:rsidR="001E41F3" w:rsidRPr="00025D85" w:rsidRDefault="001E41F3">
            <w:pPr>
              <w:pStyle w:val="CRCoverPage"/>
              <w:spacing w:after="0"/>
              <w:rPr>
                <w:noProof/>
                <w:sz w:val="8"/>
                <w:szCs w:val="8"/>
              </w:rPr>
            </w:pPr>
          </w:p>
        </w:tc>
      </w:tr>
      <w:tr w:rsidR="001E41F3" w14:paraId="6E0EFD12" w14:textId="77777777" w:rsidTr="00547111">
        <w:tc>
          <w:tcPr>
            <w:tcW w:w="2694" w:type="dxa"/>
            <w:gridSpan w:val="2"/>
            <w:tcBorders>
              <w:left w:val="single" w:sz="4" w:space="0" w:color="auto"/>
            </w:tcBorders>
          </w:tcPr>
          <w:p w14:paraId="69288F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9A363" w14:textId="77777777"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DF857" w14:textId="77777777" w:rsidR="001E41F3" w:rsidRPr="00025D85" w:rsidRDefault="001E41F3">
            <w:pPr>
              <w:pStyle w:val="CRCoverPage"/>
              <w:spacing w:after="0"/>
              <w:jc w:val="center"/>
              <w:rPr>
                <w:b/>
                <w:caps/>
                <w:noProof/>
              </w:rPr>
            </w:pPr>
            <w:r w:rsidRPr="00025D85">
              <w:rPr>
                <w:b/>
                <w:caps/>
                <w:noProof/>
              </w:rPr>
              <w:t>N</w:t>
            </w:r>
          </w:p>
        </w:tc>
        <w:tc>
          <w:tcPr>
            <w:tcW w:w="2977" w:type="dxa"/>
            <w:gridSpan w:val="4"/>
          </w:tcPr>
          <w:p w14:paraId="48BCE0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3A509" w14:textId="77777777" w:rsidR="001E41F3" w:rsidRPr="00025D85" w:rsidRDefault="001E41F3">
            <w:pPr>
              <w:pStyle w:val="CRCoverPage"/>
              <w:spacing w:after="0"/>
              <w:ind w:left="99"/>
              <w:rPr>
                <w:noProof/>
              </w:rPr>
            </w:pPr>
          </w:p>
        </w:tc>
      </w:tr>
      <w:tr w:rsidR="001E41F3" w14:paraId="549615E0" w14:textId="77777777" w:rsidTr="00547111">
        <w:tc>
          <w:tcPr>
            <w:tcW w:w="2694" w:type="dxa"/>
            <w:gridSpan w:val="2"/>
            <w:tcBorders>
              <w:left w:val="single" w:sz="4" w:space="0" w:color="auto"/>
            </w:tcBorders>
          </w:tcPr>
          <w:p w14:paraId="500F7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711E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7661"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34A82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B18E0" w14:textId="77777777" w:rsidR="001E41F3" w:rsidRPr="00025D85" w:rsidRDefault="00145D43">
            <w:pPr>
              <w:pStyle w:val="CRCoverPage"/>
              <w:spacing w:after="0"/>
              <w:ind w:left="99"/>
              <w:rPr>
                <w:noProof/>
              </w:rPr>
            </w:pPr>
            <w:r w:rsidRPr="00025D85">
              <w:rPr>
                <w:noProof/>
              </w:rPr>
              <w:t xml:space="preserve">TS/TR ... CR ... </w:t>
            </w:r>
          </w:p>
        </w:tc>
      </w:tr>
      <w:tr w:rsidR="001E41F3" w14:paraId="763E8D1F" w14:textId="77777777" w:rsidTr="00547111">
        <w:tc>
          <w:tcPr>
            <w:tcW w:w="2694" w:type="dxa"/>
            <w:gridSpan w:val="2"/>
            <w:tcBorders>
              <w:left w:val="single" w:sz="4" w:space="0" w:color="auto"/>
            </w:tcBorders>
          </w:tcPr>
          <w:p w14:paraId="1CD21D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92D8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1F96"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259C6F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E6D93" w14:textId="77777777" w:rsidR="001E41F3" w:rsidRPr="00025D85" w:rsidRDefault="00145D43">
            <w:pPr>
              <w:pStyle w:val="CRCoverPage"/>
              <w:spacing w:after="0"/>
              <w:ind w:left="99"/>
              <w:rPr>
                <w:noProof/>
              </w:rPr>
            </w:pPr>
            <w:r w:rsidRPr="00025D85">
              <w:rPr>
                <w:noProof/>
              </w:rPr>
              <w:t xml:space="preserve">TS/TR ... CR ... </w:t>
            </w:r>
          </w:p>
        </w:tc>
      </w:tr>
      <w:tr w:rsidR="001E41F3" w14:paraId="5CE9997F" w14:textId="77777777" w:rsidTr="00547111">
        <w:tc>
          <w:tcPr>
            <w:tcW w:w="2694" w:type="dxa"/>
            <w:gridSpan w:val="2"/>
            <w:tcBorders>
              <w:left w:val="single" w:sz="4" w:space="0" w:color="auto"/>
            </w:tcBorders>
          </w:tcPr>
          <w:p w14:paraId="58B8CD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B769F2"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84BAB"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7B2BC8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AC66" w14:textId="77777777"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14:paraId="7028AF79" w14:textId="77777777" w:rsidTr="008863B9">
        <w:tc>
          <w:tcPr>
            <w:tcW w:w="2694" w:type="dxa"/>
            <w:gridSpan w:val="2"/>
            <w:tcBorders>
              <w:left w:val="single" w:sz="4" w:space="0" w:color="auto"/>
            </w:tcBorders>
          </w:tcPr>
          <w:p w14:paraId="08B2922E" w14:textId="77777777" w:rsidR="001E41F3" w:rsidRDefault="001E41F3">
            <w:pPr>
              <w:pStyle w:val="CRCoverPage"/>
              <w:spacing w:after="0"/>
              <w:rPr>
                <w:b/>
                <w:i/>
                <w:noProof/>
              </w:rPr>
            </w:pPr>
          </w:p>
        </w:tc>
        <w:tc>
          <w:tcPr>
            <w:tcW w:w="6946" w:type="dxa"/>
            <w:gridSpan w:val="9"/>
            <w:tcBorders>
              <w:right w:val="single" w:sz="4" w:space="0" w:color="auto"/>
            </w:tcBorders>
          </w:tcPr>
          <w:p w14:paraId="459E978C" w14:textId="77777777" w:rsidR="001E41F3" w:rsidRDefault="001E41F3">
            <w:pPr>
              <w:pStyle w:val="CRCoverPage"/>
              <w:spacing w:after="0"/>
              <w:rPr>
                <w:noProof/>
              </w:rPr>
            </w:pPr>
          </w:p>
        </w:tc>
      </w:tr>
      <w:tr w:rsidR="001E41F3" w14:paraId="7AE3715B" w14:textId="77777777" w:rsidTr="008863B9">
        <w:tc>
          <w:tcPr>
            <w:tcW w:w="2694" w:type="dxa"/>
            <w:gridSpan w:val="2"/>
            <w:tcBorders>
              <w:left w:val="single" w:sz="4" w:space="0" w:color="auto"/>
              <w:bottom w:val="single" w:sz="4" w:space="0" w:color="auto"/>
            </w:tcBorders>
          </w:tcPr>
          <w:p w14:paraId="63E098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769D2" w14:textId="77777777" w:rsidR="001E41F3" w:rsidRDefault="001E41F3">
            <w:pPr>
              <w:pStyle w:val="CRCoverPage"/>
              <w:spacing w:after="0"/>
              <w:ind w:left="100"/>
              <w:rPr>
                <w:noProof/>
              </w:rPr>
            </w:pPr>
          </w:p>
        </w:tc>
      </w:tr>
      <w:tr w:rsidR="008863B9" w:rsidRPr="008863B9" w14:paraId="2FF21782" w14:textId="77777777" w:rsidTr="008863B9">
        <w:tc>
          <w:tcPr>
            <w:tcW w:w="2694" w:type="dxa"/>
            <w:gridSpan w:val="2"/>
            <w:tcBorders>
              <w:top w:val="single" w:sz="4" w:space="0" w:color="auto"/>
              <w:bottom w:val="single" w:sz="4" w:space="0" w:color="auto"/>
            </w:tcBorders>
          </w:tcPr>
          <w:p w14:paraId="0280A8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19948" w14:textId="77777777" w:rsidR="008863B9" w:rsidRPr="008863B9" w:rsidRDefault="008863B9">
            <w:pPr>
              <w:pStyle w:val="CRCoverPage"/>
              <w:spacing w:after="0"/>
              <w:ind w:left="100"/>
              <w:rPr>
                <w:noProof/>
                <w:sz w:val="8"/>
                <w:szCs w:val="8"/>
              </w:rPr>
            </w:pPr>
          </w:p>
        </w:tc>
      </w:tr>
      <w:tr w:rsidR="008863B9" w14:paraId="6CCD8273" w14:textId="77777777" w:rsidTr="008863B9">
        <w:tc>
          <w:tcPr>
            <w:tcW w:w="2694" w:type="dxa"/>
            <w:gridSpan w:val="2"/>
            <w:tcBorders>
              <w:top w:val="single" w:sz="4" w:space="0" w:color="auto"/>
              <w:left w:val="single" w:sz="4" w:space="0" w:color="auto"/>
              <w:bottom w:val="single" w:sz="4" w:space="0" w:color="auto"/>
            </w:tcBorders>
          </w:tcPr>
          <w:p w14:paraId="757C91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82342" w14:textId="77777777" w:rsidR="008863B9" w:rsidRDefault="008863B9">
            <w:pPr>
              <w:pStyle w:val="CRCoverPage"/>
              <w:spacing w:after="0"/>
              <w:ind w:left="100"/>
              <w:rPr>
                <w:noProof/>
              </w:rPr>
            </w:pPr>
          </w:p>
        </w:tc>
      </w:tr>
    </w:tbl>
    <w:p w14:paraId="23127010" w14:textId="77777777" w:rsidR="001E41F3" w:rsidRDefault="001E41F3">
      <w:pPr>
        <w:pStyle w:val="CRCoverPage"/>
        <w:spacing w:after="0"/>
        <w:rPr>
          <w:noProof/>
          <w:sz w:val="8"/>
          <w:szCs w:val="8"/>
        </w:rPr>
      </w:pPr>
    </w:p>
    <w:p w14:paraId="1561DA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F7D09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09E17B" w14:textId="77777777" w:rsidR="00DB78C5" w:rsidRPr="00140E21" w:rsidRDefault="00DB78C5" w:rsidP="00DB78C5">
      <w:pPr>
        <w:pStyle w:val="Heading4"/>
      </w:pPr>
      <w:bookmarkStart w:id="3" w:name="_Toc36192072"/>
      <w:bookmarkStart w:id="4" w:name="_Toc20204299"/>
      <w:bookmarkStart w:id="5" w:name="_Toc27894991"/>
      <w:bookmarkEnd w:id="2"/>
      <w:r w:rsidRPr="00140E21">
        <w:t>4.22.2.1</w:t>
      </w:r>
      <w:r w:rsidRPr="00140E21">
        <w:tab/>
        <w:t>Non-roaming and Roaming with Local Breakout</w:t>
      </w:r>
      <w:bookmarkEnd w:id="3"/>
    </w:p>
    <w:p w14:paraId="691C2777" w14:textId="77777777"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822DCC4" w14:textId="77777777"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C7C318E" w14:textId="77777777"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7385F338" w14:textId="77777777"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4D09511" w14:textId="77777777" w:rsidR="00DB78C5" w:rsidRPr="00140E21" w:rsidRDefault="00DB78C5" w:rsidP="00DB78C5">
      <w:pPr>
        <w:pStyle w:val="B1"/>
      </w:pPr>
      <w:r w:rsidRPr="00140E21">
        <w:tab/>
        <w:t>If the UE requests an S-NSSAI and the UE is registered over both accesses, it shall request an S-NSSAI that is allowed on both accesses.</w:t>
      </w:r>
    </w:p>
    <w:p w14:paraId="00F39268" w14:textId="77777777" w:rsidR="00DB78C5" w:rsidRPr="00140E21" w:rsidRDefault="00DB78C5" w:rsidP="00DB78C5">
      <w:pPr>
        <w:pStyle w:val="B1"/>
      </w:pPr>
      <w:r w:rsidRPr="00140E21">
        <w:t>-</w:t>
      </w:r>
      <w:r w:rsidRPr="00140E21">
        <w:tab/>
        <w:t>In step 2, if the AMF supports MA PDU sessions, then the AMF selects an SMF, which supports MA PDU sessions.</w:t>
      </w:r>
    </w:p>
    <w:p w14:paraId="1B44628C" w14:textId="77777777"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854245" w14:textId="77777777" w:rsidR="00DB78C5" w:rsidRDefault="00DB78C5" w:rsidP="00DB78C5">
      <w:pPr>
        <w:pStyle w:val="B1"/>
      </w:pPr>
      <w:r>
        <w:t>-</w:t>
      </w:r>
      <w:r>
        <w:tab/>
        <w:t>In step 4, the SMF retrieves, via Session Management subscription data, the information whether the MA PDU session is allowed or not.</w:t>
      </w:r>
    </w:p>
    <w:p w14:paraId="784C12E3" w14:textId="77777777"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97D9168" w14:textId="77777777"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13FF31D" w14:textId="77777777"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D5E5915" w14:textId="77777777"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78C4149" w14:textId="01E47042" w:rsidR="00DC3BF9" w:rsidRDefault="00DB78C5" w:rsidP="00DB78C5">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w:t>
      </w:r>
      <w:r w:rsidRPr="00493E8C">
        <w:t xml:space="preserve">If the </w:t>
      </w:r>
      <w:del w:id="6" w:author="Huawei11" w:date="2020-04-21T16:56:00Z">
        <w:r w:rsidRPr="00493E8C" w:rsidDel="00CE471D">
          <w:delText>ATSSS Capability for the MA PDU Session indicates "</w:delText>
        </w:r>
      </w:del>
      <w:r w:rsidRPr="00493E8C">
        <w:t xml:space="preserve">ATSSS-LL </w:t>
      </w:r>
      <w:ins w:id="7" w:author="Huawei11" w:date="2020-04-21T16:56:00Z">
        <w:r w:rsidR="00CE471D" w:rsidRPr="00493E8C">
          <w:t>functionality</w:t>
        </w:r>
      </w:ins>
      <w:del w:id="8" w:author="Huawei11" w:date="2020-04-21T16:56:00Z">
        <w:r w:rsidRPr="00493E8C" w:rsidDel="00CE471D">
          <w:delText>Capability"</w:delText>
        </w:r>
      </w:del>
      <w:ins w:id="9" w:author="Huawei11" w:date="2020-04-21T16:57:00Z">
        <w:r w:rsidR="00CE471D" w:rsidRPr="00493E8C">
          <w:t xml:space="preserve"> is </w:t>
        </w:r>
        <w:del w:id="10" w:author="Ericsson user" w:date="2020-04-22T17:43:00Z">
          <w:r w:rsidR="002239F8" w:rsidRPr="00BD7FFC" w:rsidDel="00ED0E43">
            <w:rPr>
              <w:highlight w:val="yellow"/>
              <w:rPrChange w:id="11" w:author="Nokia" w:date="2020-04-21T14:04:00Z">
                <w:rPr/>
              </w:rPrChange>
            </w:rPr>
            <w:delText>authorized</w:delText>
          </w:r>
        </w:del>
      </w:ins>
      <w:ins w:id="12" w:author="Nokia" w:date="2020-04-21T14:03:00Z">
        <w:del w:id="13" w:author="Ericsson user" w:date="2020-04-22T17:43:00Z">
          <w:r w:rsidR="00BD7FFC" w:rsidRPr="00BD7FFC" w:rsidDel="00ED0E43">
            <w:rPr>
              <w:highlight w:val="yellow"/>
              <w:rPrChange w:id="14" w:author="Nokia" w:date="2020-04-21T14:04:00Z">
                <w:rPr/>
              </w:rPrChange>
            </w:rPr>
            <w:delText>a</w:delText>
          </w:r>
        </w:del>
      </w:ins>
      <w:ins w:id="15" w:author="Nokia" w:date="2020-04-21T14:04:00Z">
        <w:del w:id="16" w:author="Ericsson user" w:date="2020-04-22T17:43:00Z">
          <w:r w:rsidR="00BD7FFC" w:rsidRPr="00BD7FFC" w:rsidDel="00ED0E43">
            <w:rPr>
              <w:highlight w:val="yellow"/>
              <w:rPrChange w:id="17" w:author="Nokia" w:date="2020-04-21T14:04:00Z">
                <w:rPr/>
              </w:rPrChange>
            </w:rPr>
            <w:delText>ctivated</w:delText>
          </w:r>
        </w:del>
      </w:ins>
      <w:ins w:id="18" w:author="Author" w:date="2020-04-22T14:50:00Z">
        <w:del w:id="19" w:author="Ericsson user" w:date="2020-04-22T17:43:00Z">
          <w:r w:rsidR="00CD6528" w:rsidDel="00ED0E43">
            <w:delText xml:space="preserve"> </w:delText>
          </w:r>
        </w:del>
      </w:ins>
      <w:ins w:id="20" w:author="Ericsson user" w:date="2020-04-22T17:43:00Z">
        <w:r w:rsidR="00ED0E43" w:rsidRPr="00ED0E43">
          <w:rPr>
            <w:highlight w:val="magenta"/>
            <w:rPrChange w:id="21" w:author="Ericsson user" w:date="2020-04-22T17:43:00Z">
              <w:rPr/>
            </w:rPrChange>
          </w:rPr>
          <w:t xml:space="preserve">supported </w:t>
        </w:r>
      </w:ins>
      <w:ins w:id="22" w:author="Author" w:date="2020-04-22T14:50:00Z">
        <w:r w:rsidR="00CD6528" w:rsidRPr="00ED0E43">
          <w:rPr>
            <w:highlight w:val="magenta"/>
            <w:rPrChange w:id="23" w:author="Ericsson user" w:date="2020-04-22T17:43:00Z">
              <w:rPr/>
            </w:rPrChange>
          </w:rPr>
          <w:t xml:space="preserve">for </w:t>
        </w:r>
        <w:del w:id="24" w:author="Ericsson user" w:date="2020-04-22T17:42:00Z">
          <w:r w:rsidR="00CD6528" w:rsidRPr="00ED0E43" w:rsidDel="00ED0E43">
            <w:rPr>
              <w:highlight w:val="magenta"/>
              <w:rPrChange w:id="25" w:author="Ericsson user" w:date="2020-04-22T17:42:00Z">
                <w:rPr/>
              </w:rPrChange>
            </w:rPr>
            <w:delText>any SDF</w:delText>
          </w:r>
        </w:del>
      </w:ins>
      <w:ins w:id="26" w:author="Ericsson user" w:date="2020-04-22T17:42:00Z">
        <w:r w:rsidR="00ED0E43" w:rsidRPr="00ED0E43">
          <w:rPr>
            <w:highlight w:val="magenta"/>
            <w:rPrChange w:id="27" w:author="Ericsson user" w:date="2020-04-22T17:42:00Z">
              <w:rPr/>
            </w:rPrChange>
          </w:rPr>
          <w:t>MA PDU Session</w:t>
        </w:r>
      </w:ins>
      <w:r w:rsidRPr="00140E21">
        <w:t xml:space="preserve">, the SMF may </w:t>
      </w:r>
      <w:del w:id="28" w:author="Huawei" w:date="2020-04-22T22:24:00Z">
        <w:r w:rsidRPr="00586E78" w:rsidDel="00586E78">
          <w:rPr>
            <w:highlight w:val="cyan"/>
            <w:rPrChange w:id="29" w:author="Huawei" w:date="2020-04-22T22:25:00Z">
              <w:rPr/>
            </w:rPrChange>
          </w:rPr>
          <w:delText>include information for measurement into the N4 rule to</w:delText>
        </w:r>
        <w:r w:rsidRPr="00140E21" w:rsidDel="00586E78">
          <w:delText xml:space="preserve"> </w:delText>
        </w:r>
      </w:del>
      <w:r w:rsidRPr="00140E21">
        <w:t xml:space="preserve">instruct the UPF to initiate performance measurement for this MA PDU Session. </w:t>
      </w:r>
      <w:ins w:id="30" w:author="Huawei" w:date="2020-04-22T22:25:00Z">
        <w:r w:rsidR="00586E78" w:rsidRPr="00586E78">
          <w:rPr>
            <w:highlight w:val="cyan"/>
            <w:rPrChange w:id="31" w:author="Huawei" w:date="2020-04-22T22:26:00Z">
              <w:rPr/>
            </w:rPrChange>
          </w:rPr>
          <w:t xml:space="preserve">If the </w:t>
        </w:r>
      </w:ins>
      <w:ins w:id="32" w:author="Huawei" w:date="2020-04-22T22:26:00Z">
        <w:r w:rsidR="00586E78" w:rsidRPr="00586E78">
          <w:rPr>
            <w:highlight w:val="cyan"/>
            <w:rPrChange w:id="33" w:author="Huawei" w:date="2020-04-22T22:26:00Z">
              <w:rPr/>
            </w:rPrChange>
          </w:rPr>
          <w:t>MPTCP</w:t>
        </w:r>
      </w:ins>
      <w:ins w:id="34" w:author="Huawei" w:date="2020-04-22T22:25:00Z">
        <w:r w:rsidR="00586E78" w:rsidRPr="00586E78">
          <w:rPr>
            <w:highlight w:val="cyan"/>
            <w:rPrChange w:id="35" w:author="Huawei" w:date="2020-04-22T22:26:00Z">
              <w:rPr/>
            </w:rPrChange>
          </w:rPr>
          <w:t xml:space="preserve"> functionality </w:t>
        </w:r>
        <w:r w:rsidR="00586E78" w:rsidRPr="00ED0E43">
          <w:rPr>
            <w:highlight w:val="magenta"/>
            <w:rPrChange w:id="36" w:author="Ericsson user" w:date="2020-04-22T17:43:00Z">
              <w:rPr/>
            </w:rPrChange>
          </w:rPr>
          <w:t xml:space="preserve">is </w:t>
        </w:r>
        <w:del w:id="37" w:author="Ericsson user" w:date="2020-04-22T17:43:00Z">
          <w:r w:rsidR="00586E78" w:rsidRPr="00ED0E43" w:rsidDel="00ED0E43">
            <w:rPr>
              <w:highlight w:val="magenta"/>
              <w:rPrChange w:id="38" w:author="Ericsson user" w:date="2020-04-22T17:43:00Z">
                <w:rPr>
                  <w:highlight w:val="yellow"/>
                </w:rPr>
              </w:rPrChange>
            </w:rPr>
            <w:delText>activated</w:delText>
          </w:r>
          <w:r w:rsidR="00586E78" w:rsidRPr="00ED0E43" w:rsidDel="00ED0E43">
            <w:rPr>
              <w:highlight w:val="magenta"/>
              <w:rPrChange w:id="39" w:author="Ericsson user" w:date="2020-04-22T17:43:00Z">
                <w:rPr/>
              </w:rPrChange>
            </w:rPr>
            <w:delText xml:space="preserve"> </w:delText>
          </w:r>
          <w:r w:rsidR="00586E78" w:rsidRPr="00ED0E43" w:rsidDel="00ED0E43">
            <w:rPr>
              <w:highlight w:val="magenta"/>
              <w:rPrChange w:id="40" w:author="Ericsson user" w:date="2020-04-22T17:43:00Z">
                <w:rPr>
                  <w:highlight w:val="green"/>
                </w:rPr>
              </w:rPrChange>
            </w:rPr>
            <w:delText>for any SDF</w:delText>
          </w:r>
        </w:del>
      </w:ins>
      <w:ins w:id="41" w:author="Ericsson user" w:date="2020-04-22T17:43:00Z">
        <w:r w:rsidR="00ED0E43" w:rsidRPr="00ED0E43">
          <w:rPr>
            <w:highlight w:val="magenta"/>
            <w:rPrChange w:id="42" w:author="Ericsson user" w:date="2020-04-22T17:43:00Z">
              <w:rPr>
                <w:highlight w:val="cyan"/>
              </w:rPr>
            </w:rPrChange>
          </w:rPr>
          <w:t>supported for the MA PDU Session</w:t>
        </w:r>
      </w:ins>
      <w:ins w:id="43" w:author="Huawei" w:date="2020-04-22T22:25:00Z">
        <w:r w:rsidR="00586E78" w:rsidRPr="00586E78">
          <w:rPr>
            <w:highlight w:val="cyan"/>
            <w:rPrChange w:id="44" w:author="Huawei" w:date="2020-04-22T22:26:00Z">
              <w:rPr/>
            </w:rPrChange>
          </w:rPr>
          <w:t xml:space="preserve">, the SMF may instruct the UPF </w:t>
        </w:r>
        <w:r w:rsidR="00586E78" w:rsidRPr="00586E78">
          <w:rPr>
            <w:highlight w:val="cyan"/>
            <w:rPrChange w:id="45" w:author="Huawei" w:date="2020-04-22T22:28:00Z">
              <w:rPr/>
            </w:rPrChange>
          </w:rPr>
          <w:t>to</w:t>
        </w:r>
      </w:ins>
      <w:ins w:id="46" w:author="Huawei" w:date="2020-04-22T22:28:00Z">
        <w:r w:rsidR="00586E78" w:rsidRPr="00586E78">
          <w:rPr>
            <w:rFonts w:eastAsia="Malgun Gothic"/>
            <w:highlight w:val="cyan"/>
            <w:lang w:eastAsia="ko-KR"/>
            <w:rPrChange w:id="47" w:author="Huawei" w:date="2020-04-22T22:28:00Z">
              <w:rPr>
                <w:rFonts w:eastAsia="Malgun Gothic"/>
                <w:lang w:eastAsia="ko-KR"/>
              </w:rPr>
            </w:rPrChange>
          </w:rPr>
          <w:t xml:space="preserve"> activate </w:t>
        </w:r>
        <w:r w:rsidR="00586E78" w:rsidRPr="00586E78">
          <w:rPr>
            <w:rFonts w:eastAsia="Malgun Gothic"/>
            <w:highlight w:val="cyan"/>
            <w:lang w:eastAsia="ko-KR"/>
            <w:rPrChange w:id="48" w:author="Huawei" w:date="2020-04-22T22:28:00Z">
              <w:rPr>
                <w:rFonts w:eastAsia="Malgun Gothic"/>
                <w:highlight w:val="green"/>
                <w:lang w:eastAsia="ko-KR"/>
              </w:rPr>
            </w:rPrChange>
          </w:rPr>
          <w:t>MPTCP</w:t>
        </w:r>
        <w:r w:rsidR="00586E78" w:rsidRPr="00586E78">
          <w:rPr>
            <w:rFonts w:eastAsia="Malgun Gothic"/>
            <w:highlight w:val="cyan"/>
            <w:lang w:eastAsia="ko-KR"/>
            <w:rPrChange w:id="49" w:author="Huawei" w:date="2020-04-22T22:28:00Z">
              <w:rPr>
                <w:rFonts w:eastAsia="Malgun Gothic"/>
                <w:lang w:eastAsia="ko-KR"/>
              </w:rPr>
            </w:rPrChange>
          </w:rPr>
          <w:t xml:space="preserve"> </w:t>
        </w:r>
        <w:r w:rsidR="00586E78" w:rsidRPr="00586E78">
          <w:rPr>
            <w:rFonts w:eastAsia="Malgun Gothic"/>
            <w:highlight w:val="cyan"/>
            <w:lang w:eastAsia="ko-KR"/>
            <w:rPrChange w:id="50" w:author="Huawei" w:date="2020-04-22T22:28:00Z">
              <w:rPr>
                <w:rFonts w:eastAsia="Malgun Gothic"/>
                <w:highlight w:val="green"/>
                <w:lang w:eastAsia="ko-KR"/>
              </w:rPr>
            </w:rPrChange>
          </w:rPr>
          <w:t>functionality</w:t>
        </w:r>
        <w:r w:rsidR="00586E78" w:rsidRPr="00586E78">
          <w:rPr>
            <w:rFonts w:eastAsia="Malgun Gothic"/>
            <w:highlight w:val="cyan"/>
            <w:lang w:eastAsia="ko-KR"/>
            <w:rPrChange w:id="51" w:author="Huawei" w:date="2020-04-22T22:28:00Z">
              <w:rPr>
                <w:rFonts w:eastAsia="Malgun Gothic"/>
                <w:lang w:eastAsia="ko-KR"/>
              </w:rPr>
            </w:rPrChange>
          </w:rPr>
          <w:t xml:space="preserve"> for this MA PDU Session.</w:t>
        </w:r>
      </w:ins>
      <w:ins w:id="52" w:author="Huawei" w:date="2020-04-22T22:25:00Z">
        <w:r w:rsidR="00586E78" w:rsidRPr="00140E21">
          <w:t xml:space="preserve"> </w:t>
        </w:r>
      </w:ins>
      <w:r w:rsidRPr="00140E21">
        <w:t>In step 10a, the UPF allocates addressing information for the Performance Measurement Function (PMF) in the UPF. In step 10b, the UPF sends the addressing information for the PMF in the UPF to the SMF.</w:t>
      </w:r>
      <w:r w:rsidRPr="00DB78C5">
        <w:t xml:space="preserve"> </w:t>
      </w:r>
    </w:p>
    <w:p w14:paraId="5AB17DE0" w14:textId="21C4CA02" w:rsidR="00DB78C5" w:rsidRPr="00DB78C5" w:rsidRDefault="00CE471D" w:rsidP="00DC3BF9">
      <w:pPr>
        <w:pStyle w:val="B2"/>
        <w:ind w:firstLine="0"/>
      </w:pPr>
      <w:ins w:id="53" w:author="Huawei11" w:date="2020-04-21T16:47:00Z">
        <w:r>
          <w:t>I</w:t>
        </w:r>
        <w:r w:rsidRPr="00140E21">
          <w:t>n step 10a,</w:t>
        </w:r>
        <w:r>
          <w:t xml:space="preserve"> </w:t>
        </w:r>
      </w:ins>
      <w:ins w:id="54" w:author="Huawei user" w:date="2020-03-06T15:36:00Z">
        <w:del w:id="55" w:author="Huawei11" w:date="2020-04-21T16:47:00Z">
          <w:r w:rsidR="00DB78C5" w:rsidRPr="00140E21" w:rsidDel="00CE471D">
            <w:delText>I</w:delText>
          </w:r>
        </w:del>
      </w:ins>
      <w:ins w:id="56" w:author="Huawei11" w:date="2020-04-21T16:47:00Z">
        <w:r>
          <w:t>i</w:t>
        </w:r>
      </w:ins>
      <w:ins w:id="57" w:author="Huawei user" w:date="2020-03-06T15:36:00Z">
        <w:r w:rsidR="00DB78C5" w:rsidRPr="00140E21">
          <w:t xml:space="preserve">f </w:t>
        </w:r>
      </w:ins>
      <w:ins w:id="58" w:author="Huawei" w:date="2020-04-22T22:33:00Z">
        <w:r w:rsidR="007C2C36" w:rsidRPr="007C2C36">
          <w:rPr>
            <w:highlight w:val="cyan"/>
            <w:rPrChange w:id="59" w:author="Huawei" w:date="2020-04-22T22:33:00Z">
              <w:rPr/>
            </w:rPrChange>
          </w:rPr>
          <w:t>the</w:t>
        </w:r>
        <w:r w:rsidR="007C2C36" w:rsidRPr="007C2C36">
          <w:rPr>
            <w:rFonts w:eastAsia="Malgun Gothic"/>
            <w:highlight w:val="cyan"/>
            <w:lang w:eastAsia="ko-KR"/>
            <w:rPrChange w:id="60" w:author="Huawei" w:date="2020-04-22T22:33:00Z">
              <w:rPr>
                <w:rFonts w:eastAsia="Malgun Gothic"/>
                <w:lang w:eastAsia="ko-KR"/>
              </w:rPr>
            </w:rPrChange>
          </w:rPr>
          <w:t xml:space="preserve"> message from the SMF </w:t>
        </w:r>
        <w:r w:rsidR="007C2C36" w:rsidRPr="007C2C36">
          <w:rPr>
            <w:rFonts w:eastAsia="Malgun Gothic"/>
            <w:highlight w:val="cyan"/>
            <w:lang w:eastAsia="ko-KR"/>
          </w:rPr>
          <w:t xml:space="preserve">instructs the </w:t>
        </w:r>
        <w:r w:rsidR="007C2C36" w:rsidRPr="00B179A9">
          <w:rPr>
            <w:rFonts w:eastAsia="Malgun Gothic"/>
            <w:highlight w:val="cyan"/>
            <w:lang w:eastAsia="ko-KR"/>
          </w:rPr>
          <w:t>UPF</w:t>
        </w:r>
      </w:ins>
      <w:ins w:id="61" w:author="Author" w:date="2020-04-22T14:50:00Z">
        <w:del w:id="62" w:author="Huawei" w:date="2020-04-22T22:33:00Z">
          <w:r w:rsidR="00CD6528" w:rsidRPr="00CD6528" w:rsidDel="007C2C36">
            <w:rPr>
              <w:highlight w:val="green"/>
              <w:rPrChange w:id="63" w:author="Author" w:date="2020-04-22T14:53:00Z">
                <w:rPr/>
              </w:rPrChange>
            </w:rPr>
            <w:delText>any</w:delText>
          </w:r>
        </w:del>
      </w:ins>
      <w:ins w:id="64" w:author="Huawei user" w:date="2020-03-06T15:36:00Z">
        <w:del w:id="65" w:author="Huawei" w:date="2020-04-22T22:33:00Z">
          <w:r w:rsidR="00DB78C5" w:rsidRPr="00CD6528" w:rsidDel="007C2C36">
            <w:rPr>
              <w:highlight w:val="green"/>
              <w:rPrChange w:id="66" w:author="Author" w:date="2020-04-22T14:53:00Z">
                <w:rPr/>
              </w:rPrChange>
            </w:rPr>
            <w:delText xml:space="preserve">the </w:delText>
          </w:r>
        </w:del>
      </w:ins>
      <w:ins w:id="67" w:author="Huawei11" w:date="2020-04-21T16:48:00Z">
        <w:del w:id="68" w:author="Huawei" w:date="2020-04-22T22:33:00Z">
          <w:r w:rsidRPr="00CD6528" w:rsidDel="007C2C36">
            <w:rPr>
              <w:highlight w:val="green"/>
              <w:rPrChange w:id="69" w:author="Author" w:date="2020-04-22T14:53:00Z">
                <w:rPr/>
              </w:rPrChange>
            </w:rPr>
            <w:delText>N4 rule</w:delText>
          </w:r>
        </w:del>
      </w:ins>
      <w:ins w:id="70" w:author="Author" w:date="2020-04-22T15:03:00Z">
        <w:del w:id="71" w:author="Huawei" w:date="2020-04-22T22:33:00Z">
          <w:r w:rsidR="00011A90" w:rsidDel="007C2C36">
            <w:delText xml:space="preserve"> </w:delText>
          </w:r>
        </w:del>
      </w:ins>
      <w:ins w:id="72" w:author="Huawei11" w:date="2020-04-21T16:48:00Z">
        <w:del w:id="73" w:author="Huawei" w:date="2020-04-22T22:33:00Z">
          <w:r w:rsidDel="007C2C36">
            <w:delText>s</w:delText>
          </w:r>
        </w:del>
      </w:ins>
      <w:ins w:id="74" w:author="Huawei user" w:date="2020-03-06T15:36:00Z">
        <w:del w:id="75" w:author="Huawei11" w:date="2020-04-21T16:48:00Z">
          <w:r w:rsidR="00DB78C5" w:rsidRPr="00140E21" w:rsidDel="00CE471D">
            <w:delText>ATSSS Capabilit</w:delText>
          </w:r>
        </w:del>
        <w:del w:id="76" w:author="Author" w:date="2020-04-22T14:50:00Z">
          <w:r w:rsidR="00DB78C5" w:rsidRPr="00140E21" w:rsidDel="00CD6528">
            <w:delText>y for the MA PDU Session</w:delText>
          </w:r>
        </w:del>
        <w:del w:id="77" w:author="Huawei" w:date="2020-04-22T22:33:00Z">
          <w:r w:rsidR="00DB78C5" w:rsidRPr="00140E21" w:rsidDel="007C2C36">
            <w:delText xml:space="preserve"> indicates</w:delText>
          </w:r>
        </w:del>
      </w:ins>
      <w:ins w:id="78" w:author="Huawei" w:date="2020-04-22T22:33:00Z">
        <w:r w:rsidR="007C2C36" w:rsidRPr="007C2C36">
          <w:rPr>
            <w:rFonts w:eastAsia="Malgun Gothic" w:hint="eastAsia"/>
            <w:lang w:eastAsia="ko-KR"/>
          </w:rPr>
          <w:t xml:space="preserve"> </w:t>
        </w:r>
        <w:r w:rsidR="007C2C36" w:rsidRPr="007C2C36">
          <w:rPr>
            <w:rFonts w:eastAsia="Malgun Gothic"/>
            <w:highlight w:val="cyan"/>
            <w:lang w:eastAsia="ko-KR"/>
            <w:rPrChange w:id="79" w:author="Huawei" w:date="2020-04-22T22:34:00Z">
              <w:rPr>
                <w:rFonts w:eastAsia="Malgun Gothic"/>
                <w:lang w:eastAsia="ko-KR"/>
              </w:rPr>
            </w:rPrChange>
          </w:rPr>
          <w:t>to activate</w:t>
        </w:r>
      </w:ins>
      <w:ins w:id="80" w:author="Huawei user" w:date="2020-03-06T15:36:00Z">
        <w:r w:rsidR="00DB78C5" w:rsidRPr="007C2C36">
          <w:rPr>
            <w:highlight w:val="cyan"/>
            <w:rPrChange w:id="81" w:author="Huawei" w:date="2020-04-22T22:34:00Z">
              <w:rPr/>
            </w:rPrChange>
          </w:rPr>
          <w:t xml:space="preserve"> </w:t>
        </w:r>
        <w:del w:id="82" w:author="Huawei" w:date="2020-04-22T22:33:00Z">
          <w:r w:rsidR="00DB78C5" w:rsidRPr="007C2C36" w:rsidDel="007C2C36">
            <w:rPr>
              <w:highlight w:val="cyan"/>
              <w:rPrChange w:id="83" w:author="Huawei" w:date="2020-04-22T22:34:00Z">
                <w:rPr/>
              </w:rPrChange>
            </w:rPr>
            <w:delText>"</w:delText>
          </w:r>
        </w:del>
        <w:r w:rsidR="00DB78C5">
          <w:rPr>
            <w:rFonts w:hint="eastAsia"/>
            <w:lang w:eastAsia="zh-CN"/>
          </w:rPr>
          <w:t>MPTCP</w:t>
        </w:r>
        <w:r w:rsidR="00DB78C5" w:rsidRPr="00140E21">
          <w:t xml:space="preserve"> </w:t>
        </w:r>
        <w:del w:id="84" w:author="Huawei11" w:date="2020-04-21T16:49:00Z">
          <w:r w:rsidR="00DB78C5" w:rsidRPr="00140E21" w:rsidDel="00CE471D">
            <w:delText>Capability</w:delText>
          </w:r>
        </w:del>
      </w:ins>
      <w:ins w:id="85" w:author="Huawei11" w:date="2020-04-21T16:51:00Z">
        <w:r>
          <w:t>f</w:t>
        </w:r>
      </w:ins>
      <w:ins w:id="86" w:author="Huawei11" w:date="2020-04-21T16:49:00Z">
        <w:r>
          <w:t>unctionality</w:t>
        </w:r>
      </w:ins>
      <w:ins w:id="87" w:author="Huawei user" w:date="2020-03-06T15:36:00Z">
        <w:del w:id="88" w:author="Huawei" w:date="2020-04-22T22:33:00Z">
          <w:r w:rsidR="00DB78C5" w:rsidRPr="00140E21" w:rsidDel="007C2C36">
            <w:delText>"</w:delText>
          </w:r>
        </w:del>
        <w:r w:rsidR="00DB78C5" w:rsidRPr="00140E21">
          <w:t xml:space="preserve">, </w:t>
        </w:r>
      </w:ins>
      <w:ins w:id="89" w:author="Huawei user" w:date="2020-03-06T15:37:00Z">
        <w:del w:id="90" w:author="Huawei11" w:date="2020-04-21T16:47:00Z">
          <w:r w:rsidR="00DB78C5" w:rsidDel="00CE471D">
            <w:delText>i</w:delText>
          </w:r>
        </w:del>
      </w:ins>
      <w:ins w:id="91" w:author="Huawei user" w:date="2020-03-06T15:36:00Z">
        <w:del w:id="92" w:author="Huawei11" w:date="2020-04-21T16:47:00Z">
          <w:r w:rsidR="00DB78C5" w:rsidRPr="00140E21" w:rsidDel="00CE471D">
            <w:delText xml:space="preserve">n step 10a, </w:delText>
          </w:r>
        </w:del>
        <w:r w:rsidR="00DB78C5" w:rsidRPr="00140E21">
          <w:t xml:space="preserve">the UPF allocates </w:t>
        </w:r>
      </w:ins>
      <w:ins w:id="93" w:author="Huawei user" w:date="2020-03-06T15:37:00Z">
        <w:r w:rsidR="00DB78C5">
          <w:t>the UE</w:t>
        </w:r>
      </w:ins>
      <w:ins w:id="94" w:author="Huawei user" w:date="2020-03-06T15:41:00Z">
        <w:r w:rsidR="00DB78C5">
          <w:t xml:space="preserve"> "link-specific multipath" addresses/prefixes</w:t>
        </w:r>
      </w:ins>
      <w:ins w:id="95" w:author="Huawei user" w:date="2020-03-06T15:37:00Z">
        <w:del w:id="96" w:author="Nokia" w:date="2020-04-21T14:09:00Z">
          <w:r w:rsidR="00DB78C5" w:rsidDel="00BD7FFC">
            <w:delText xml:space="preserve"> </w:delText>
          </w:r>
          <w:r w:rsidR="00DB78C5" w:rsidRPr="00BD7FFC" w:rsidDel="00BD7FFC">
            <w:rPr>
              <w:highlight w:val="yellow"/>
              <w:rPrChange w:id="97" w:author="Nokia" w:date="2020-04-21T14:10:00Z">
                <w:rPr/>
              </w:rPrChange>
            </w:rPr>
            <w:delText xml:space="preserve">and </w:delText>
          </w:r>
        </w:del>
      </w:ins>
      <w:ins w:id="98" w:author="Huawei user" w:date="2020-03-06T15:36:00Z">
        <w:del w:id="99" w:author="Nokia" w:date="2020-04-21T14:09:00Z">
          <w:r w:rsidR="00DB78C5" w:rsidRPr="00BD7FFC" w:rsidDel="00BD7FFC">
            <w:rPr>
              <w:highlight w:val="yellow"/>
              <w:rPrChange w:id="100" w:author="Nokia" w:date="2020-04-21T14:10:00Z">
                <w:rPr/>
              </w:rPrChange>
            </w:rPr>
            <w:delText xml:space="preserve">addressing information for the </w:delText>
          </w:r>
        </w:del>
      </w:ins>
      <w:ins w:id="101" w:author="Huawei user" w:date="2020-03-06T15:37:00Z">
        <w:del w:id="102" w:author="Nokia" w:date="2020-04-21T14:09:00Z">
          <w:r w:rsidR="00DB78C5" w:rsidRPr="00BD7FFC" w:rsidDel="00BD7FFC">
            <w:rPr>
              <w:highlight w:val="yellow"/>
              <w:rPrChange w:id="103" w:author="Nokia" w:date="2020-04-21T14:10:00Z">
                <w:rPr/>
              </w:rPrChange>
            </w:rPr>
            <w:delText>MPTCP proxy functionality</w:delText>
          </w:r>
        </w:del>
      </w:ins>
      <w:ins w:id="104" w:author="Huawei user" w:date="2020-03-06T15:36:00Z">
        <w:del w:id="105" w:author="Nokia" w:date="2020-04-21T14:09:00Z">
          <w:r w:rsidR="00DB78C5" w:rsidRPr="00BD7FFC" w:rsidDel="00BD7FFC">
            <w:rPr>
              <w:highlight w:val="yellow"/>
              <w:rPrChange w:id="106" w:author="Nokia" w:date="2020-04-21T14:10:00Z">
                <w:rPr/>
              </w:rPrChange>
            </w:rPr>
            <w:delText xml:space="preserve"> </w:delText>
          </w:r>
          <w:r w:rsidR="00DB78C5" w:rsidRPr="00BD7FFC" w:rsidDel="00BD7FFC">
            <w:rPr>
              <w:highlight w:val="yellow"/>
              <w:rPrChange w:id="107" w:author="Nokia" w:date="2020-04-21T14:10:00Z">
                <w:rPr/>
              </w:rPrChange>
            </w:rPr>
            <w:lastRenderedPageBreak/>
            <w:delText>in the UPF</w:delText>
          </w:r>
        </w:del>
        <w:r w:rsidR="00DB78C5" w:rsidRPr="00140E21">
          <w:t xml:space="preserve">. In step 10b, the UPF sends the </w:t>
        </w:r>
      </w:ins>
      <w:ins w:id="108" w:author="Huawei user" w:date="2020-03-06T15:42:00Z">
        <w:r w:rsidR="00DB78C5">
          <w:t xml:space="preserve">"link-specific multipath" addresses/prefixes and </w:t>
        </w:r>
      </w:ins>
      <w:ins w:id="109" w:author="Huawei user" w:date="2020-03-06T15:37:00Z">
        <w:r w:rsidR="00DB78C5">
          <w:t xml:space="preserve">MPTCP proxy </w:t>
        </w:r>
      </w:ins>
      <w:ins w:id="110" w:author="Huawei user" w:date="2020-03-06T15:36:00Z">
        <w:del w:id="111" w:author="Nokia" w:date="2020-04-21T14:06:00Z">
          <w:r w:rsidR="00DB78C5" w:rsidRPr="00BD7FFC" w:rsidDel="00BD7FFC">
            <w:rPr>
              <w:highlight w:val="yellow"/>
              <w:rPrChange w:id="112" w:author="Nokia" w:date="2020-04-21T14:09:00Z">
                <w:rPr/>
              </w:rPrChange>
            </w:rPr>
            <w:delText>addressing</w:delText>
          </w:r>
          <w:r w:rsidR="00DB78C5" w:rsidRPr="00140E21" w:rsidDel="00BD7FFC">
            <w:delText xml:space="preserve"> </w:delText>
          </w:r>
        </w:del>
        <w:r w:rsidR="00DB78C5" w:rsidRPr="00140E21">
          <w:t>inf</w:t>
        </w:r>
        <w:r w:rsidR="00DB78C5">
          <w:t xml:space="preserve">ormation </w:t>
        </w:r>
        <w:r w:rsidR="00DB78C5" w:rsidRPr="00140E21">
          <w:t>to the SMF.</w:t>
        </w:r>
      </w:ins>
    </w:p>
    <w:p w14:paraId="6636CF44" w14:textId="77777777" w:rsidR="00DB78C5" w:rsidRDefault="00DB78C5" w:rsidP="00DB78C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5FBA5C30" w14:textId="69A26527" w:rsidR="00DB78C5" w:rsidRPr="00140E21" w:rsidRDefault="00DB78C5" w:rsidP="00DB78C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w:t>
      </w:r>
      <w:del w:id="113" w:author="Huawei11" w:date="2020-04-21T17:03:00Z">
        <w:r w:rsidRPr="00140E21" w:rsidDel="002239F8">
          <w:delText>ATSSS Capability for the MA PDU Session indicates "</w:delText>
        </w:r>
      </w:del>
      <w:r w:rsidRPr="00140E21">
        <w:t xml:space="preserve">ATSSS-LL </w:t>
      </w:r>
      <w:ins w:id="114" w:author="Huawei11" w:date="2020-04-21T17:03:00Z">
        <w:r w:rsidR="002239F8">
          <w:t>functionality</w:t>
        </w:r>
      </w:ins>
      <w:ins w:id="115" w:author="Huawei11" w:date="2020-04-21T17:04:00Z">
        <w:r w:rsidR="002239F8">
          <w:t xml:space="preserve"> is </w:t>
        </w:r>
        <w:del w:id="116" w:author="Ericsson user" w:date="2020-04-22T17:43:00Z">
          <w:r w:rsidR="002239F8" w:rsidRPr="00BD7FFC" w:rsidDel="00ED0E43">
            <w:rPr>
              <w:highlight w:val="yellow"/>
              <w:rPrChange w:id="117" w:author="Nokia" w:date="2020-04-21T14:10:00Z">
                <w:rPr/>
              </w:rPrChange>
            </w:rPr>
            <w:delText>authorized</w:delText>
          </w:r>
        </w:del>
      </w:ins>
      <w:ins w:id="118" w:author="Nokia" w:date="2020-04-21T14:10:00Z">
        <w:del w:id="119" w:author="Ericsson user" w:date="2020-04-22T17:43:00Z">
          <w:r w:rsidR="00BD7FFC" w:rsidRPr="00ED0E43" w:rsidDel="00ED0E43">
            <w:rPr>
              <w:highlight w:val="magenta"/>
              <w:rPrChange w:id="120" w:author="Ericsson user" w:date="2020-04-22T17:43:00Z">
                <w:rPr/>
              </w:rPrChange>
            </w:rPr>
            <w:delText>activated</w:delText>
          </w:r>
        </w:del>
      </w:ins>
      <w:del w:id="121" w:author="Ericsson user" w:date="2020-04-22T17:43:00Z">
        <w:r w:rsidRPr="00140E21" w:rsidDel="00ED0E43">
          <w:delText>Capability</w:delText>
        </w:r>
      </w:del>
      <w:del w:id="122" w:author="Huawei11" w:date="2020-04-21T17:04:00Z">
        <w:r w:rsidRPr="00140E21" w:rsidDel="002239F8">
          <w:delText>"</w:delText>
        </w:r>
      </w:del>
      <w:ins w:id="123" w:author="Author" w:date="2020-04-22T14:52:00Z">
        <w:r w:rsidR="00CD6528">
          <w:t xml:space="preserve"> </w:t>
        </w:r>
      </w:ins>
      <w:ins w:id="124" w:author="Ericsson user" w:date="2020-04-22T17:43:00Z">
        <w:r w:rsidR="00ED0E43" w:rsidRPr="00ED0E43">
          <w:rPr>
            <w:highlight w:val="magenta"/>
            <w:rPrChange w:id="125" w:author="Ericsson user" w:date="2020-04-22T17:43:00Z">
              <w:rPr/>
            </w:rPrChange>
          </w:rPr>
          <w:t xml:space="preserve">supported </w:t>
        </w:r>
      </w:ins>
      <w:ins w:id="126" w:author="Author" w:date="2020-04-22T14:52:00Z">
        <w:r w:rsidR="00CD6528" w:rsidRPr="00ED0E43">
          <w:rPr>
            <w:highlight w:val="magenta"/>
            <w:rPrChange w:id="127" w:author="Ericsson user" w:date="2020-04-22T17:43:00Z">
              <w:rPr/>
            </w:rPrChange>
          </w:rPr>
          <w:t xml:space="preserve">for </w:t>
        </w:r>
        <w:del w:id="128" w:author="Ericsson user" w:date="2020-04-22T17:42:00Z">
          <w:r w:rsidR="00CD6528" w:rsidRPr="00ED0E43" w:rsidDel="00ED0E43">
            <w:rPr>
              <w:highlight w:val="magenta"/>
              <w:rPrChange w:id="129" w:author="Ericsson user" w:date="2020-04-22T17:43:00Z">
                <w:rPr/>
              </w:rPrChange>
            </w:rPr>
            <w:delText>any SDF</w:delText>
          </w:r>
        </w:del>
      </w:ins>
      <w:ins w:id="130" w:author="Ericsson user" w:date="2020-04-22T17:42:00Z">
        <w:r w:rsidR="00ED0E43" w:rsidRPr="00ED0E43">
          <w:rPr>
            <w:highlight w:val="magenta"/>
            <w:rPrChange w:id="131" w:author="Ericsson user" w:date="2020-04-22T17:43:00Z">
              <w:rPr/>
            </w:rPrChange>
          </w:rPr>
          <w:t>the PDU Session</w:t>
        </w:r>
      </w:ins>
      <w:r w:rsidRPr="00140E21">
        <w:t>, the SMF may include the addressing information of PMF in the UPF into the Measurement Assistance Information.</w:t>
      </w:r>
      <w:r w:rsidRPr="00DB78C5">
        <w:t xml:space="preserve"> </w:t>
      </w:r>
      <w:ins w:id="132" w:author="Huawei user" w:date="2020-03-06T15:42:00Z">
        <w:r w:rsidRPr="00140E21">
          <w:t xml:space="preserve">If the </w:t>
        </w:r>
        <w:del w:id="133" w:author="Huawei11" w:date="2020-04-21T17:03:00Z">
          <w:r w:rsidRPr="00140E21" w:rsidDel="002239F8">
            <w:delText>ATSSS Capability for the MA PDU Session indicates "</w:delText>
          </w:r>
        </w:del>
        <w:r>
          <w:t>MPTCP</w:t>
        </w:r>
        <w:r w:rsidRPr="00140E21">
          <w:t xml:space="preserve"> </w:t>
        </w:r>
      </w:ins>
      <w:ins w:id="134" w:author="Huawei11" w:date="2020-04-21T17:03:00Z">
        <w:r w:rsidR="002239F8">
          <w:t>functionality</w:t>
        </w:r>
      </w:ins>
      <w:ins w:id="135" w:author="Huawei user" w:date="2020-03-06T15:42:00Z">
        <w:del w:id="136" w:author="Huawei11" w:date="2020-04-21T17:03:00Z">
          <w:r w:rsidRPr="00140E21" w:rsidDel="002239F8">
            <w:delText>Capability"</w:delText>
          </w:r>
        </w:del>
      </w:ins>
      <w:ins w:id="137" w:author="Huawei11" w:date="2020-04-21T17:03:00Z">
        <w:r w:rsidR="002239F8">
          <w:t xml:space="preserve"> </w:t>
        </w:r>
        <w:proofErr w:type="spellStart"/>
        <w:r w:rsidR="002239F8">
          <w:t>is</w:t>
        </w:r>
        <w:del w:id="138" w:author="Ericsson user" w:date="2020-04-22T17:43:00Z">
          <w:r w:rsidR="002239F8" w:rsidDel="00ED0E43">
            <w:delText xml:space="preserve"> </w:delText>
          </w:r>
          <w:r w:rsidR="002239F8" w:rsidRPr="00BD7FFC" w:rsidDel="00ED0E43">
            <w:rPr>
              <w:highlight w:val="yellow"/>
              <w:rPrChange w:id="139" w:author="Nokia" w:date="2020-04-21T14:10:00Z">
                <w:rPr/>
              </w:rPrChange>
            </w:rPr>
            <w:delText>authorized</w:delText>
          </w:r>
        </w:del>
      </w:ins>
      <w:ins w:id="140" w:author="Nokia" w:date="2020-04-21T14:10:00Z">
        <w:del w:id="141" w:author="Ericsson user" w:date="2020-04-22T17:43:00Z">
          <w:r w:rsidR="00BD7FFC" w:rsidRPr="00BD7FFC" w:rsidDel="00ED0E43">
            <w:rPr>
              <w:highlight w:val="yellow"/>
              <w:rPrChange w:id="142" w:author="Nokia" w:date="2020-04-21T14:10:00Z">
                <w:rPr/>
              </w:rPrChange>
            </w:rPr>
            <w:delText>activated</w:delText>
          </w:r>
        </w:del>
      </w:ins>
      <w:ins w:id="143" w:author="Author" w:date="2020-04-22T14:52:00Z">
        <w:del w:id="144" w:author="Ericsson user" w:date="2020-04-22T17:43:00Z">
          <w:r w:rsidR="00CD6528" w:rsidDel="00ED0E43">
            <w:delText xml:space="preserve"> </w:delText>
          </w:r>
          <w:r w:rsidR="00CD6528" w:rsidRPr="00CD6528" w:rsidDel="00ED0E43">
            <w:rPr>
              <w:highlight w:val="green"/>
              <w:rPrChange w:id="145" w:author="Author" w:date="2020-04-22T14:53:00Z">
                <w:rPr/>
              </w:rPrChange>
            </w:rPr>
            <w:delText xml:space="preserve">for any </w:delText>
          </w:r>
          <w:r w:rsidR="00CD6528" w:rsidRPr="00ED0E43" w:rsidDel="00ED0E43">
            <w:rPr>
              <w:highlight w:val="magenta"/>
              <w:rPrChange w:id="146" w:author="Ericsson user" w:date="2020-04-22T17:44:00Z">
                <w:rPr/>
              </w:rPrChange>
            </w:rPr>
            <w:delText>SDF</w:delText>
          </w:r>
        </w:del>
      </w:ins>
      <w:ins w:id="147" w:author="Ericsson user" w:date="2020-04-22T17:43:00Z">
        <w:r w:rsidR="00ED0E43" w:rsidRPr="00ED0E43">
          <w:rPr>
            <w:highlight w:val="magenta"/>
            <w:rPrChange w:id="148" w:author="Ericsson user" w:date="2020-04-22T17:44:00Z">
              <w:rPr/>
            </w:rPrChange>
          </w:rPr>
          <w:t>supported</w:t>
        </w:r>
        <w:proofErr w:type="spellEnd"/>
        <w:r w:rsidR="00ED0E43" w:rsidRPr="00ED0E43">
          <w:rPr>
            <w:highlight w:val="magenta"/>
            <w:rPrChange w:id="149" w:author="Ericsson user" w:date="2020-04-22T17:44:00Z">
              <w:rPr/>
            </w:rPrChange>
          </w:rPr>
          <w:t xml:space="preserve"> for the MA PDU Ses</w:t>
        </w:r>
      </w:ins>
      <w:ins w:id="150" w:author="Ericsson user" w:date="2020-04-22T17:44:00Z">
        <w:r w:rsidR="00ED0E43" w:rsidRPr="00ED0E43">
          <w:rPr>
            <w:highlight w:val="magenta"/>
            <w:rPrChange w:id="151" w:author="Ericsson user" w:date="2020-04-22T17:44:00Z">
              <w:rPr/>
            </w:rPrChange>
          </w:rPr>
          <w:t>sion</w:t>
        </w:r>
      </w:ins>
      <w:bookmarkStart w:id="152" w:name="_GoBack"/>
      <w:bookmarkEnd w:id="152"/>
      <w:ins w:id="153" w:author="Huawei user" w:date="2020-03-06T15:42:00Z">
        <w:r w:rsidRPr="00140E21">
          <w:t xml:space="preserve">, the SMF </w:t>
        </w:r>
      </w:ins>
      <w:ins w:id="154" w:author="Huawei11" w:date="2020-04-21T17:05:00Z">
        <w:r w:rsidR="002239F8">
          <w:t>shall</w:t>
        </w:r>
      </w:ins>
      <w:ins w:id="155" w:author="Huawei user" w:date="2020-03-06T15:44:00Z">
        <w:del w:id="156" w:author="Huawei11" w:date="2020-04-21T17:05:00Z">
          <w:r w:rsidDel="002239F8">
            <w:delText>may</w:delText>
          </w:r>
        </w:del>
        <w:r>
          <w:t xml:space="preserve"> </w:t>
        </w:r>
      </w:ins>
      <w:ins w:id="157" w:author="Huawei user" w:date="2020-03-06T15:42:00Z">
        <w:r>
          <w:t>include</w:t>
        </w:r>
      </w:ins>
      <w:ins w:id="158" w:author="Nokia" w:date="2020-04-21T14:13:00Z">
        <w:r w:rsidR="004F19BE">
          <w:t xml:space="preserve"> </w:t>
        </w:r>
        <w:r w:rsidR="004F19BE" w:rsidRPr="004F19BE">
          <w:rPr>
            <w:highlight w:val="yellow"/>
            <w:rPrChange w:id="159" w:author="Nokia" w:date="2020-04-21T14:13:00Z">
              <w:rPr/>
            </w:rPrChange>
          </w:rPr>
          <w:t>the</w:t>
        </w:r>
      </w:ins>
      <w:ins w:id="160" w:author="Huawei user" w:date="2020-03-06T15:43:00Z">
        <w:r w:rsidRPr="00140E21">
          <w:t xml:space="preserve"> </w:t>
        </w:r>
        <w:r>
          <w:t xml:space="preserve">"link-specific multipath" addresses/prefixes of the UE and </w:t>
        </w:r>
      </w:ins>
      <w:ins w:id="161" w:author="Nokia" w:date="2020-04-21T14:13:00Z">
        <w:r w:rsidR="004F19BE" w:rsidRPr="004F19BE">
          <w:rPr>
            <w:highlight w:val="yellow"/>
            <w:rPrChange w:id="162" w:author="Nokia" w:date="2020-04-21T14:13:00Z">
              <w:rPr/>
            </w:rPrChange>
          </w:rPr>
          <w:t>the</w:t>
        </w:r>
        <w:r w:rsidR="004F19BE">
          <w:t xml:space="preserve"> </w:t>
        </w:r>
      </w:ins>
      <w:ins w:id="163" w:author="Huawei user" w:date="2020-03-06T15:43:00Z">
        <w:r>
          <w:t xml:space="preserve">MPTCP proxy </w:t>
        </w:r>
        <w:del w:id="164" w:author="Nokia" w:date="2020-04-21T14:10:00Z">
          <w:r w:rsidRPr="00BD7FFC" w:rsidDel="00BD7FFC">
            <w:rPr>
              <w:highlight w:val="yellow"/>
              <w:rPrChange w:id="165" w:author="Nokia" w:date="2020-04-21T14:10:00Z">
                <w:rPr/>
              </w:rPrChange>
            </w:rPr>
            <w:delText>addressing</w:delText>
          </w:r>
          <w:r w:rsidRPr="00140E21" w:rsidDel="00BD7FFC">
            <w:delText xml:space="preserve"> </w:delText>
          </w:r>
        </w:del>
        <w:r w:rsidRPr="00140E21">
          <w:t>inf</w:t>
        </w:r>
        <w:r>
          <w:t>ormation</w:t>
        </w:r>
        <w:del w:id="166" w:author="Nokia" w:date="2020-04-21T14:13:00Z">
          <w:r w:rsidRPr="00140E21" w:rsidDel="004F19BE">
            <w:delText xml:space="preserve"> </w:delText>
          </w:r>
          <w:r w:rsidRPr="004F19BE" w:rsidDel="004F19BE">
            <w:rPr>
              <w:highlight w:val="yellow"/>
              <w:rPrChange w:id="167" w:author="Nokia" w:date="2020-04-21T14:13:00Z">
                <w:rPr/>
              </w:rPrChange>
            </w:rPr>
            <w:delText xml:space="preserve">of </w:delText>
          </w:r>
        </w:del>
      </w:ins>
      <w:ins w:id="168" w:author="Huawei user" w:date="2020-03-06T15:42:00Z">
        <w:del w:id="169" w:author="Nokia" w:date="2020-04-21T14:13:00Z">
          <w:r w:rsidRPr="004F19BE" w:rsidDel="004F19BE">
            <w:rPr>
              <w:highlight w:val="yellow"/>
              <w:rPrChange w:id="170" w:author="Nokia" w:date="2020-04-21T14:13:00Z">
                <w:rPr/>
              </w:rPrChange>
            </w:rPr>
            <w:delText>the UPF</w:delText>
          </w:r>
        </w:del>
        <w:r w:rsidRPr="00140E21">
          <w:t>.</w:t>
        </w:r>
      </w:ins>
    </w:p>
    <w:p w14:paraId="0B6F7A47" w14:textId="77777777"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4EB2AB4B" w14:textId="77777777"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14:paraId="37622A3F" w14:textId="77777777" w:rsidR="00A263D1" w:rsidRPr="008C2FB7" w:rsidRDefault="00A263D1" w:rsidP="00E32339"/>
    <w:p w14:paraId="4BFB90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D3E76D" w14:textId="77777777" w:rsidR="00E32339" w:rsidRPr="00EA4B9E" w:rsidRDefault="00E32339" w:rsidP="00E32339"/>
    <w:p w14:paraId="3861F9F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60530" w14:textId="77777777" w:rsidR="0070032C" w:rsidRDefault="0070032C">
      <w:r>
        <w:separator/>
      </w:r>
    </w:p>
  </w:endnote>
  <w:endnote w:type="continuationSeparator" w:id="0">
    <w:p w14:paraId="19B7DACD" w14:textId="77777777" w:rsidR="0070032C" w:rsidRDefault="0070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1AF16" w14:textId="77777777" w:rsidR="0070032C" w:rsidRDefault="0070032C">
      <w:r>
        <w:separator/>
      </w:r>
    </w:p>
  </w:footnote>
  <w:footnote w:type="continuationSeparator" w:id="0">
    <w:p w14:paraId="7BE87D7E" w14:textId="77777777" w:rsidR="0070032C" w:rsidRDefault="00700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1C6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7C7C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096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7A0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
    <w15:presenceInfo w15:providerId="None" w15:userId="Huawei11"/>
  </w15:person>
  <w15:person w15:author="Ericsson user">
    <w15:presenceInfo w15:providerId="None" w15:userId="Ericsson user"/>
  </w15:person>
  <w15:person w15:author="Nokia">
    <w15:presenceInfo w15:providerId="None" w15:userId="Nokia"/>
  </w15:person>
  <w15:person w15:author="Author">
    <w15:presenceInfo w15:providerId="None" w15:userId="Author"/>
  </w15:person>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90"/>
    <w:rsid w:val="00011FD8"/>
    <w:rsid w:val="00012A61"/>
    <w:rsid w:val="00022E4A"/>
    <w:rsid w:val="00025D85"/>
    <w:rsid w:val="0005071C"/>
    <w:rsid w:val="00076524"/>
    <w:rsid w:val="00086F9A"/>
    <w:rsid w:val="000A558A"/>
    <w:rsid w:val="000A6394"/>
    <w:rsid w:val="000B7FED"/>
    <w:rsid w:val="000C038A"/>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239F8"/>
    <w:rsid w:val="0026004D"/>
    <w:rsid w:val="002640DD"/>
    <w:rsid w:val="00265753"/>
    <w:rsid w:val="00275D12"/>
    <w:rsid w:val="002831F6"/>
    <w:rsid w:val="00284FEB"/>
    <w:rsid w:val="002860C4"/>
    <w:rsid w:val="002B0CD6"/>
    <w:rsid w:val="002B5741"/>
    <w:rsid w:val="00305409"/>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93E8C"/>
    <w:rsid w:val="004B75B7"/>
    <w:rsid w:val="004C46B4"/>
    <w:rsid w:val="004F19BE"/>
    <w:rsid w:val="00514818"/>
    <w:rsid w:val="0051580D"/>
    <w:rsid w:val="00524056"/>
    <w:rsid w:val="00547111"/>
    <w:rsid w:val="005660B1"/>
    <w:rsid w:val="00586E78"/>
    <w:rsid w:val="00592D74"/>
    <w:rsid w:val="005A4578"/>
    <w:rsid w:val="005E2C44"/>
    <w:rsid w:val="005F7989"/>
    <w:rsid w:val="00621188"/>
    <w:rsid w:val="006257ED"/>
    <w:rsid w:val="00625CC6"/>
    <w:rsid w:val="00695808"/>
    <w:rsid w:val="006B46FB"/>
    <w:rsid w:val="006C7ED0"/>
    <w:rsid w:val="006D18D3"/>
    <w:rsid w:val="006E21FB"/>
    <w:rsid w:val="0070032C"/>
    <w:rsid w:val="0070388D"/>
    <w:rsid w:val="0072204A"/>
    <w:rsid w:val="00760F1C"/>
    <w:rsid w:val="0077522C"/>
    <w:rsid w:val="00792342"/>
    <w:rsid w:val="007929CF"/>
    <w:rsid w:val="00793EC4"/>
    <w:rsid w:val="007977A8"/>
    <w:rsid w:val="007B512A"/>
    <w:rsid w:val="007C2097"/>
    <w:rsid w:val="007C2C36"/>
    <w:rsid w:val="007D6A07"/>
    <w:rsid w:val="007F2012"/>
    <w:rsid w:val="007F7259"/>
    <w:rsid w:val="008040A8"/>
    <w:rsid w:val="008279FA"/>
    <w:rsid w:val="008626E7"/>
    <w:rsid w:val="00870EE7"/>
    <w:rsid w:val="00874F76"/>
    <w:rsid w:val="008863B9"/>
    <w:rsid w:val="008A45A6"/>
    <w:rsid w:val="008B3692"/>
    <w:rsid w:val="008C2FB7"/>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42253"/>
    <w:rsid w:val="00B51DB3"/>
    <w:rsid w:val="00B661A1"/>
    <w:rsid w:val="00B67B97"/>
    <w:rsid w:val="00B968C8"/>
    <w:rsid w:val="00BA3D05"/>
    <w:rsid w:val="00BA3EC5"/>
    <w:rsid w:val="00BA51D9"/>
    <w:rsid w:val="00BB5DFC"/>
    <w:rsid w:val="00BC0E8C"/>
    <w:rsid w:val="00BC6C89"/>
    <w:rsid w:val="00BD279D"/>
    <w:rsid w:val="00BD6BB8"/>
    <w:rsid w:val="00BD7FFC"/>
    <w:rsid w:val="00C160A6"/>
    <w:rsid w:val="00C33231"/>
    <w:rsid w:val="00C33CAE"/>
    <w:rsid w:val="00C66BA2"/>
    <w:rsid w:val="00C74441"/>
    <w:rsid w:val="00C95985"/>
    <w:rsid w:val="00CC5026"/>
    <w:rsid w:val="00CC68D0"/>
    <w:rsid w:val="00CD6528"/>
    <w:rsid w:val="00CE471D"/>
    <w:rsid w:val="00D01F77"/>
    <w:rsid w:val="00D03F9A"/>
    <w:rsid w:val="00D06D51"/>
    <w:rsid w:val="00D15E43"/>
    <w:rsid w:val="00D24991"/>
    <w:rsid w:val="00D34D8A"/>
    <w:rsid w:val="00D403C3"/>
    <w:rsid w:val="00D479DD"/>
    <w:rsid w:val="00D50255"/>
    <w:rsid w:val="00D66520"/>
    <w:rsid w:val="00D66AE8"/>
    <w:rsid w:val="00D92747"/>
    <w:rsid w:val="00D96826"/>
    <w:rsid w:val="00DB78C5"/>
    <w:rsid w:val="00DC3BF9"/>
    <w:rsid w:val="00DC58AF"/>
    <w:rsid w:val="00DE34CF"/>
    <w:rsid w:val="00E13F3D"/>
    <w:rsid w:val="00E32339"/>
    <w:rsid w:val="00E34898"/>
    <w:rsid w:val="00E533D9"/>
    <w:rsid w:val="00E61B6E"/>
    <w:rsid w:val="00E82D4D"/>
    <w:rsid w:val="00EB09B7"/>
    <w:rsid w:val="00ED0E43"/>
    <w:rsid w:val="00EE7D7C"/>
    <w:rsid w:val="00F25D98"/>
    <w:rsid w:val="00F300FB"/>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D0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134DB-8D29-4455-939A-CDB30C3D6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1389</Words>
  <Characters>7366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2020-04-22T15:44:00Z</dcterms:created>
  <dcterms:modified xsi:type="dcterms:W3CDTF">2020-04-22T15:44:00Z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(3)p5vn+R1kjjoM+FDnXvqxMUy1dAOYg82553h0GKyw9JJXDynEL8Knrl6NEEHudHqkouBX4Hnx
j5nG7twu93jyWuP0jdk6LbRXE01hRkIK/CyyM4YtksmXaiJe2uA3OdmqnF6jrVVB9rjs8Ryx
R8TByGsND8Vid6jWDpyEddABRZ+Shx2Y86C2LjucAPVsMc2uuAYVDfCMMzQNvO8mmKpUc6e1
aJee/9kNk4H7BXpuk4</vt:lpwstr>
  </property>
  <property fmtid="{D5CDD505-2E9C-101B-9397-08002B2CF9AE}" pid="22" name="_2015_ms_pID_7253431">
    <vt:lpwstr>PLxH5ubt16W/tGILkLA0cdPwrjovnsf81gZWDY0jv0fK/gFmBx7Luj
rbubVF6dUxgTjub9nmyA9930llZHR+6VLk5WxNbSHcK05imjWT/Cn9X3QppjroqW+1JAIcNG
Bxt5rnvjGPPqHCtiB5XZYAs1Y8TBLHCuwD4TKtMPHw9Mp2PeEaczk07DLd0sshrx02xzHWOS
aUzMdzFoPXx/CGPG2BTCAJUCLFw5IBpx/v4F</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1587461050</vt:lpwstr>
  </property>
</Properties>
</file>